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1967B553"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8766B1">
        <w:rPr>
          <w:b/>
          <w:noProof/>
          <w:sz w:val="24"/>
        </w:rPr>
        <w:t>9</w:t>
      </w:r>
      <w:r w:rsidR="00BD5BAD">
        <w:rPr>
          <w:b/>
          <w:noProof/>
          <w:sz w:val="24"/>
        </w:rPr>
        <w:t>Bis</w:t>
      </w:r>
      <w:r w:rsidR="003067B5">
        <w:rPr>
          <w:b/>
          <w:noProof/>
          <w:sz w:val="24"/>
        </w:rPr>
        <w:t>-e</w:t>
      </w:r>
      <w:r>
        <w:rPr>
          <w:b/>
          <w:noProof/>
          <w:sz w:val="24"/>
        </w:rPr>
        <w:t xml:space="preserve">  </w:t>
      </w:r>
      <w:r w:rsidR="00D4759E">
        <w:rPr>
          <w:b/>
          <w:noProof/>
          <w:sz w:val="24"/>
        </w:rPr>
        <w:tab/>
        <w:t xml:space="preserve">      </w:t>
      </w:r>
      <w:r w:rsidR="007B0502" w:rsidRPr="007B0502">
        <w:rPr>
          <w:b/>
          <w:noProof/>
          <w:sz w:val="24"/>
        </w:rPr>
        <w:t>R2-2003830</w:t>
      </w:r>
    </w:p>
    <w:p w14:paraId="12577960" w14:textId="7E877A77"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BD5BAD">
        <w:rPr>
          <w:b/>
          <w:bCs/>
          <w:sz w:val="22"/>
          <w:szCs w:val="22"/>
        </w:rPr>
        <w:t>April</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9AFBE3E" w:rsidR="00797396" w:rsidRPr="00410371" w:rsidRDefault="00797396" w:rsidP="00F12C1B">
            <w:pPr>
              <w:pStyle w:val="CRCoverPage"/>
              <w:spacing w:after="0"/>
              <w:rPr>
                <w:noProof/>
              </w:rPr>
            </w:pPr>
            <w:r>
              <w:rPr>
                <w:b/>
                <w:noProof/>
                <w:sz w:val="28"/>
              </w:rPr>
              <w:t xml:space="preserve">   </w:t>
            </w:r>
            <w:r w:rsidR="00BD5BAD" w:rsidRPr="00BD5BAD">
              <w:rPr>
                <w:b/>
                <w:noProof/>
                <w:sz w:val="28"/>
              </w:rPr>
              <w:t>0708</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3E6C904E" w:rsidR="00797396" w:rsidRPr="00410371" w:rsidRDefault="007B0502" w:rsidP="00F12C1B">
            <w:pPr>
              <w:pStyle w:val="CRCoverPage"/>
              <w:spacing w:after="0"/>
              <w:jc w:val="center"/>
              <w:rPr>
                <w:b/>
                <w:noProof/>
              </w:rPr>
            </w:pPr>
            <w:r>
              <w:rPr>
                <w:b/>
                <w:noProof/>
              </w:rPr>
              <w:t>1</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302FA08" w:rsidR="00797396" w:rsidRPr="00410371" w:rsidRDefault="00BD5BAD" w:rsidP="00F12C1B">
            <w:pPr>
              <w:pStyle w:val="CRCoverPage"/>
              <w:spacing w:after="0"/>
              <w:jc w:val="center"/>
              <w:rPr>
                <w:noProof/>
                <w:sz w:val="28"/>
              </w:rPr>
            </w:pPr>
            <w:r>
              <w:rPr>
                <w:b/>
                <w:noProof/>
                <w:sz w:val="28"/>
              </w:rPr>
              <w:t>16.0.0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7420BDD4" w:rsidR="00797396" w:rsidRDefault="00BD5BAD" w:rsidP="00BD6A7A">
            <w:pPr>
              <w:pStyle w:val="CRCoverPage"/>
              <w:spacing w:after="0"/>
              <w:ind w:left="100"/>
              <w:rPr>
                <w:noProof/>
              </w:rPr>
            </w:pPr>
            <w:r>
              <w:t>IAB MAC – rapporteur corrections and clarifications</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4DECEA80" w:rsidR="00797396" w:rsidRDefault="00972802" w:rsidP="00BD5BAD">
            <w:pPr>
              <w:pStyle w:val="CRCoverPage"/>
              <w:spacing w:after="0"/>
              <w:rPr>
                <w:noProof/>
              </w:rPr>
            </w:pPr>
            <w:r>
              <w:rPr>
                <w:noProof/>
              </w:rPr>
              <w:t>2020</w:t>
            </w:r>
            <w:r w:rsidR="00BD6A7A">
              <w:rPr>
                <w:noProof/>
              </w:rPr>
              <w:t>-</w:t>
            </w:r>
            <w:r w:rsidR="007B0502">
              <w:rPr>
                <w:noProof/>
              </w:rPr>
              <w:t>04-21</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707D1C68" w:rsidR="007516BF" w:rsidRDefault="007516BF" w:rsidP="007516BF">
            <w:pPr>
              <w:pStyle w:val="CRCoverPage"/>
              <w:spacing w:after="0"/>
              <w:rPr>
                <w:noProof/>
              </w:rPr>
            </w:pPr>
            <w:r>
              <w:rPr>
                <w:noProof/>
              </w:rPr>
              <w:t xml:space="preserve">This CR </w:t>
            </w:r>
            <w:r w:rsidRPr="007516BF">
              <w:rPr>
                <w:noProof/>
              </w:rPr>
              <w:t>deals with what are perceived to be non-controversial (albeit critical) corrections, based on agreements already made as part of the IAB WI</w:t>
            </w:r>
            <w:r>
              <w:rPr>
                <w:noProof/>
              </w:rPr>
              <w:t>.</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53B64DAF" w14:textId="77777777" w:rsidR="007516BF" w:rsidRDefault="007516BF" w:rsidP="007516BF">
            <w:pPr>
              <w:pStyle w:val="CRCoverPage"/>
              <w:numPr>
                <w:ilvl w:val="0"/>
                <w:numId w:val="945"/>
              </w:numPr>
              <w:spacing w:after="0"/>
              <w:rPr>
                <w:noProof/>
              </w:rPr>
            </w:pPr>
            <w:r>
              <w:rPr>
                <w:noProof/>
              </w:rPr>
              <w:t xml:space="preserve">Clarification to existing text on </w:t>
            </w:r>
            <w:r w:rsidRPr="007516BF">
              <w:rPr>
                <w:noProof/>
              </w:rPr>
              <w:t>Guard symbols for IAB</w:t>
            </w:r>
            <w:r>
              <w:rPr>
                <w:noProof/>
              </w:rPr>
              <w:t>, to avoid misinterpretation</w:t>
            </w:r>
          </w:p>
          <w:p w14:paraId="13CF10FD" w14:textId="77777777" w:rsidR="007516BF" w:rsidRDefault="007516BF" w:rsidP="007516BF">
            <w:pPr>
              <w:pStyle w:val="CRCoverPage"/>
              <w:numPr>
                <w:ilvl w:val="0"/>
                <w:numId w:val="945"/>
              </w:numPr>
              <w:spacing w:after="0"/>
              <w:rPr>
                <w:noProof/>
              </w:rPr>
            </w:pPr>
            <w:r>
              <w:rPr>
                <w:noProof/>
              </w:rPr>
              <w:t xml:space="preserve">Correction to table </w:t>
            </w:r>
            <w:r w:rsidRPr="007516BF">
              <w:rPr>
                <w:noProof/>
              </w:rPr>
              <w:t>Table 5.20-1</w:t>
            </w:r>
            <w:r>
              <w:rPr>
                <w:noProof/>
              </w:rPr>
              <w:t xml:space="preserve"> (and alignment with RAN1 terminology)</w:t>
            </w:r>
          </w:p>
          <w:p w14:paraId="18CEE366" w14:textId="09CB684B" w:rsidR="007516BF" w:rsidRPr="00625777" w:rsidRDefault="007516BF" w:rsidP="007516BF">
            <w:pPr>
              <w:pStyle w:val="CRCoverPage"/>
              <w:numPr>
                <w:ilvl w:val="0"/>
                <w:numId w:val="945"/>
              </w:numPr>
              <w:spacing w:after="0"/>
              <w:rPr>
                <w:noProof/>
              </w:rPr>
            </w:pPr>
            <w:r>
              <w:rPr>
                <w:noProof/>
              </w:rPr>
              <w:t>Several editorial clarifications</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22253217" w:rsidR="00797396" w:rsidRDefault="007516BF" w:rsidP="007516BF">
            <w:pPr>
              <w:pStyle w:val="CRCoverPage"/>
              <w:spacing w:after="0"/>
              <w:rPr>
                <w:noProof/>
              </w:rPr>
            </w:pPr>
            <w:r>
              <w:rPr>
                <w:noProof/>
              </w:rPr>
              <w:t xml:space="preserve">Incorrect interpretation of the procedure for handling the Guard Symbols MAC CE(s). Lack of consistency across the spec. </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BB77E" w14:textId="2C600ECA" w:rsidR="00A83A9E" w:rsidRDefault="007516BF" w:rsidP="007516BF">
            <w:pPr>
              <w:pStyle w:val="CRCoverPage"/>
              <w:spacing w:after="0"/>
              <w:rPr>
                <w:noProof/>
              </w:rPr>
            </w:pPr>
            <w:r>
              <w:rPr>
                <w:noProof/>
              </w:rPr>
              <w:t xml:space="preserve">5.20 </w:t>
            </w:r>
            <w:r w:rsidRPr="007516BF">
              <w:rPr>
                <w:noProof/>
              </w:rPr>
              <w:t>Guard symbols for IAB</w:t>
            </w:r>
          </w:p>
          <w:p w14:paraId="13735ABF" w14:textId="7C24324C" w:rsidR="007516BF" w:rsidRDefault="007516BF" w:rsidP="007516BF">
            <w:pPr>
              <w:pStyle w:val="CRCoverPage"/>
              <w:spacing w:after="0"/>
              <w:rPr>
                <w:noProof/>
              </w:rPr>
            </w:pPr>
            <w:r>
              <w:rPr>
                <w:noProof/>
              </w:rPr>
              <w:t xml:space="preserve">6.1.3.1 </w:t>
            </w:r>
            <w:r w:rsidRPr="007516BF">
              <w:rPr>
                <w:noProof/>
              </w:rPr>
              <w:t>Buffer Status Report MAC CEs</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59921921"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1BA04659" w14:textId="403B1E9D" w:rsidR="00ED7891" w:rsidRPr="00ED7891" w:rsidRDefault="00ED7891" w:rsidP="00ED7891">
      <w:pPr>
        <w:keepLines/>
        <w:ind w:left="1135" w:hanging="851"/>
        <w:rPr>
          <w:noProof/>
          <w:lang w:eastAsia="ko-KR"/>
        </w:rPr>
      </w:pPr>
    </w:p>
    <w:p w14:paraId="7F2F4706" w14:textId="77777777" w:rsidR="00064112" w:rsidRPr="00064112" w:rsidRDefault="00064112" w:rsidP="00064112">
      <w:pPr>
        <w:keepNext/>
        <w:keepLines/>
        <w:spacing w:before="180"/>
        <w:ind w:left="1134" w:hanging="1134"/>
        <w:outlineLvl w:val="1"/>
        <w:rPr>
          <w:rFonts w:ascii="Arial" w:hAnsi="Arial" w:cs="Arial"/>
          <w:sz w:val="32"/>
          <w:lang w:eastAsia="ko-KR"/>
        </w:rPr>
      </w:pPr>
      <w:r w:rsidRPr="00064112">
        <w:rPr>
          <w:rFonts w:ascii="Arial" w:hAnsi="Arial" w:cs="Arial"/>
          <w:sz w:val="32"/>
          <w:lang w:eastAsia="ko-KR"/>
        </w:rPr>
        <w:t>5.20</w:t>
      </w:r>
      <w:r w:rsidRPr="00064112">
        <w:rPr>
          <w:rFonts w:ascii="Arial" w:hAnsi="Arial" w:cs="Arial"/>
          <w:sz w:val="32"/>
          <w:lang w:eastAsia="ko-KR"/>
        </w:rPr>
        <w:tab/>
        <w:t>Guard symbols for IAB</w:t>
      </w:r>
    </w:p>
    <w:p w14:paraId="53C4A5EB" w14:textId="49831CF5" w:rsidR="00064112" w:rsidRPr="00064112" w:rsidRDefault="00064112" w:rsidP="00064112">
      <w:r w:rsidRPr="00064112">
        <w:t>For IAB operation, the MAC entity on the IAB-DU or IAB-donor DU should reserve a sufficient number of symbols at the beginning and</w:t>
      </w:r>
      <w:ins w:id="5" w:author="Milos Tesanovic" w:date="2020-04-08T16:36:00Z">
        <w:r>
          <w:t>/or</w:t>
        </w:r>
      </w:ins>
      <w:r w:rsidRPr="00064112">
        <w:t xml:space="preserve"> the end of</w:t>
      </w:r>
      <w:del w:id="6" w:author="Milos Tesanovic" w:date="2020-04-08T16:36:00Z">
        <w:r w:rsidRPr="00064112" w:rsidDel="00064112">
          <w:delText xml:space="preserve"> each</w:delText>
        </w:r>
      </w:del>
      <w:r w:rsidRPr="00064112">
        <w:t xml:space="preserve"> slot</w:t>
      </w:r>
      <w:ins w:id="7" w:author="Milos Tesanovic" w:date="2020-04-08T16:36:00Z">
        <w:r>
          <w:t>s</w:t>
        </w:r>
      </w:ins>
      <w:r w:rsidRPr="00064112">
        <w:t xml:space="preserve"> </w:t>
      </w:r>
      <w:del w:id="8" w:author="Milos Tesanovic" w:date="2020-04-08T16:36:00Z">
        <w:r w:rsidRPr="00064112" w:rsidDel="00064112">
          <w:delText>to allow</w:delText>
        </w:r>
      </w:del>
      <w:ins w:id="9" w:author="Milos Tesanovic" w:date="2020-04-08T16:36:00Z">
        <w:r>
          <w:t>where</w:t>
        </w:r>
      </w:ins>
      <w:r w:rsidRPr="00064112">
        <w:t xml:space="preserve"> the child IAB-node </w:t>
      </w:r>
      <w:del w:id="10" w:author="Milos Tesanovic" w:date="2020-04-08T16:36:00Z">
        <w:r w:rsidRPr="00064112" w:rsidDel="00064112">
          <w:delText xml:space="preserve">to </w:delText>
        </w:r>
      </w:del>
      <w:r w:rsidRPr="00064112">
        <w:t>switch</w:t>
      </w:r>
      <w:ins w:id="11" w:author="Milos Tesanovic" w:date="2020-04-08T16:36:00Z">
        <w:r>
          <w:t>es</w:t>
        </w:r>
      </w:ins>
      <w:r w:rsidRPr="00064112">
        <w:t xml:space="preserve"> operation from its IAB-DU to </w:t>
      </w:r>
      <w:r w:rsidRPr="00064112">
        <w:lastRenderedPageBreak/>
        <w:t xml:space="preserve">its IAB-MT function and operation from its IAB-MT </w:t>
      </w:r>
      <w:del w:id="12" w:author="Milos Tesanovic [2]" w:date="2020-04-21T12:38:00Z">
        <w:r w:rsidRPr="00064112" w:rsidDel="005D2A98">
          <w:delText xml:space="preserve">function </w:delText>
        </w:r>
      </w:del>
      <w:r w:rsidRPr="00064112">
        <w:t>to its IAB-DU</w:t>
      </w:r>
      <w:ins w:id="13" w:author="Milos Tesanovic [2]" w:date="2020-04-21T12:38:00Z">
        <w:r w:rsidR="005D2A98">
          <w:t xml:space="preserve"> function</w:t>
        </w:r>
      </w:ins>
      <w:bookmarkStart w:id="14" w:name="_GoBack"/>
      <w:bookmarkEnd w:id="14"/>
      <w:r w:rsidRPr="00064112">
        <w:t xml:space="preserve">. The MAC entity on the IAB-DU or IAB-donor DU informs the child node about the number of guard symbols it provides via the Provided Guard Symbol MAC CE. The IAB-MT on the child node can inform the </w:t>
      </w:r>
      <w:ins w:id="15" w:author="Milos Tesanovic" w:date="2020-04-08T16:36:00Z">
        <w:r>
          <w:t xml:space="preserve">parent </w:t>
        </w:r>
      </w:ins>
      <w:r w:rsidRPr="00064112">
        <w:t>IAB-DU or IAB-donor DU about the number of guard symbols desired via the Desired Guard Symbol MAC CE.</w:t>
      </w:r>
    </w:p>
    <w:p w14:paraId="3A1E0236" w14:textId="77777777" w:rsidR="00064112" w:rsidRPr="00064112" w:rsidRDefault="00064112" w:rsidP="00064112">
      <w:pPr>
        <w:overflowPunct/>
        <w:autoSpaceDE/>
        <w:adjustRightInd/>
        <w:rPr>
          <w:rFonts w:eastAsia="Malgun Gothic"/>
          <w:lang w:eastAsia="en-US"/>
        </w:rPr>
      </w:pPr>
      <w:r w:rsidRPr="00064112">
        <w:rPr>
          <w:rFonts w:eastAsia="Malgun Gothic"/>
          <w:lang w:eastAsia="en-US"/>
        </w:rPr>
        <w:t>Upon reception of a Provided Guard Symbol MAC CE the MAC entity shall:</w:t>
      </w:r>
    </w:p>
    <w:p w14:paraId="2C47A34A" w14:textId="77777777" w:rsidR="00064112" w:rsidRPr="00064112" w:rsidRDefault="00064112" w:rsidP="00064112">
      <w:pPr>
        <w:ind w:left="568" w:hanging="284"/>
        <w:rPr>
          <w:rFonts w:eastAsia="Malgun Gothic"/>
        </w:rPr>
      </w:pPr>
      <w:r w:rsidRPr="00064112">
        <w:rPr>
          <w:rFonts w:eastAsia="Malgun Gothic"/>
        </w:rPr>
        <w:t>-</w:t>
      </w:r>
      <w:r w:rsidRPr="00064112">
        <w:rPr>
          <w:rFonts w:eastAsia="Malgun Gothic"/>
        </w:rPr>
        <w:tab/>
        <w:t>indicate to lower layers the number of provided guard symbols and the SCS configuration.</w:t>
      </w:r>
    </w:p>
    <w:p w14:paraId="53502745" w14:textId="77777777" w:rsidR="00064112" w:rsidRPr="00064112" w:rsidRDefault="00064112" w:rsidP="00064112">
      <w:pPr>
        <w:overflowPunct/>
        <w:autoSpaceDE/>
        <w:adjustRightInd/>
        <w:rPr>
          <w:lang w:eastAsia="en-US"/>
        </w:rPr>
      </w:pPr>
      <w:r w:rsidRPr="00064112">
        <w:rPr>
          <w:lang w:eastAsia="en-US"/>
        </w:rPr>
        <w:t>The MAC entity may:</w:t>
      </w:r>
    </w:p>
    <w:p w14:paraId="44FF76A8" w14:textId="77777777" w:rsidR="00064112" w:rsidRPr="00064112" w:rsidRDefault="00064112" w:rsidP="00064112">
      <w:pPr>
        <w:ind w:left="568" w:hanging="284"/>
      </w:pPr>
      <w:r w:rsidRPr="00064112">
        <w:t>1&gt;</w:t>
      </w:r>
      <w:r w:rsidRPr="00064112">
        <w:tab/>
        <w:t>if a Desired Guard Symbol query has not been triggered:</w:t>
      </w:r>
    </w:p>
    <w:p w14:paraId="1777D6C9" w14:textId="77777777" w:rsidR="00064112" w:rsidRPr="00064112" w:rsidRDefault="00064112" w:rsidP="00064112">
      <w:pPr>
        <w:ind w:left="851" w:hanging="284"/>
      </w:pPr>
      <w:r w:rsidRPr="00064112">
        <w:t>2&gt;</w:t>
      </w:r>
      <w:r w:rsidRPr="00064112">
        <w:tab/>
        <w:t>trigger a Desired Guard Symbol query.</w:t>
      </w:r>
    </w:p>
    <w:p w14:paraId="6B77A8FF" w14:textId="77777777" w:rsidR="00064112" w:rsidRPr="00064112" w:rsidRDefault="00064112" w:rsidP="00064112">
      <w:pPr>
        <w:overflowPunct/>
        <w:autoSpaceDE/>
        <w:adjustRightInd/>
        <w:rPr>
          <w:lang w:eastAsia="en-US"/>
        </w:rPr>
      </w:pPr>
      <w:r w:rsidRPr="00064112">
        <w:rPr>
          <w:lang w:eastAsia="en-US"/>
        </w:rPr>
        <w:t>If the MAC entity has UL resources allocated for new transmission the MAC entity shall:</w:t>
      </w:r>
    </w:p>
    <w:p w14:paraId="689B1F84" w14:textId="2C970412" w:rsidR="00064112" w:rsidRPr="00064112" w:rsidRDefault="00064112" w:rsidP="00064112">
      <w:pPr>
        <w:ind w:left="568" w:hanging="284"/>
      </w:pPr>
      <w:r w:rsidRPr="00064112">
        <w:t>1&gt;</w:t>
      </w:r>
      <w:r w:rsidRPr="00064112">
        <w:tab/>
        <w:t xml:space="preserve">for each Desired Guard Symbol query that </w:t>
      </w:r>
      <w:del w:id="16" w:author="Milos Tesanovic" w:date="2020-04-08T16:37:00Z">
        <w:r w:rsidRPr="00064112" w:rsidDel="00ED7891">
          <w:delText xml:space="preserve">the Desired Guard Symbol procedure determines </w:delText>
        </w:r>
      </w:del>
      <w:r w:rsidRPr="00064112">
        <w:t>has been triggered and not cancelled:</w:t>
      </w:r>
    </w:p>
    <w:p w14:paraId="221505EA" w14:textId="77777777" w:rsidR="00064112" w:rsidRPr="00064112" w:rsidRDefault="00064112" w:rsidP="00064112">
      <w:pPr>
        <w:ind w:left="851" w:hanging="284"/>
        <w:rPr>
          <w:rFonts w:eastAsia="Malgun Gothic"/>
        </w:rPr>
      </w:pPr>
      <w:r w:rsidRPr="00064112">
        <w:rPr>
          <w:rFonts w:eastAsia="Malgun Gothic"/>
        </w:rPr>
        <w:t>2&gt;</w:t>
      </w:r>
      <w:r w:rsidRPr="00064112">
        <w:rPr>
          <w:rFonts w:eastAsia="Malgun Gothic"/>
        </w:rPr>
        <w:tab/>
        <w:t>if the allocated UL resources can accommodate a Desired Guard Symbol MAC CE plus its subheader as a result of LCP as defined in clause 5.4.3.1:</w:t>
      </w:r>
    </w:p>
    <w:p w14:paraId="1B909842" w14:textId="77777777" w:rsidR="00064112" w:rsidRPr="00064112" w:rsidRDefault="00064112" w:rsidP="00064112">
      <w:pPr>
        <w:ind w:left="1135" w:hanging="284"/>
        <w:rPr>
          <w:rFonts w:eastAsia="Malgun Gothic"/>
        </w:rPr>
      </w:pPr>
      <w:r w:rsidRPr="00064112">
        <w:rPr>
          <w:rFonts w:eastAsia="Malgun Gothic"/>
        </w:rPr>
        <w:t>3&gt;</w:t>
      </w:r>
      <w:r w:rsidRPr="00064112">
        <w:rPr>
          <w:rFonts w:eastAsia="Malgun Gothic"/>
        </w:rPr>
        <w:tab/>
        <w:t>instruct the Multiplexing and Assembly procedure to generate the Desired Guard Symbol MAC CE;</w:t>
      </w:r>
    </w:p>
    <w:p w14:paraId="152DE2F0" w14:textId="77777777" w:rsidR="00064112" w:rsidRPr="00064112" w:rsidRDefault="00064112" w:rsidP="00064112">
      <w:pPr>
        <w:ind w:left="1135" w:hanging="284"/>
        <w:rPr>
          <w:rFonts w:eastAsia="Malgun Gothic"/>
        </w:rPr>
      </w:pPr>
      <w:r w:rsidRPr="00064112">
        <w:rPr>
          <w:rFonts w:eastAsia="Malgun Gothic"/>
        </w:rPr>
        <w:t>3&gt;</w:t>
      </w:r>
      <w:r w:rsidRPr="00064112">
        <w:rPr>
          <w:rFonts w:eastAsia="Malgun Gothic"/>
        </w:rPr>
        <w:tab/>
        <w:t>cancel this Desired Guard Symbol query</w:t>
      </w:r>
      <w:r w:rsidRPr="00064112">
        <w:t>.</w:t>
      </w:r>
    </w:p>
    <w:p w14:paraId="1C67C531" w14:textId="77777777" w:rsidR="00064112" w:rsidRPr="00064112" w:rsidRDefault="00064112" w:rsidP="00064112">
      <w:r w:rsidRPr="00064112">
        <w:t>A separate value for the number of guard symbols is specified for each of the following eight switching scenarios (see Table 5.20-1).</w:t>
      </w:r>
    </w:p>
    <w:p w14:paraId="54049E86" w14:textId="77777777" w:rsidR="00064112" w:rsidRPr="00064112" w:rsidRDefault="00064112" w:rsidP="00064112">
      <w:pPr>
        <w:keepNext/>
        <w:keepLines/>
        <w:spacing w:before="60"/>
        <w:jc w:val="center"/>
        <w:rPr>
          <w:rFonts w:ascii="Arial" w:hAnsi="Arial"/>
          <w:b/>
        </w:rPr>
      </w:pPr>
      <w:r w:rsidRPr="00064112">
        <w:rPr>
          <w:rFonts w:ascii="Arial" w:hAnsi="Arial"/>
          <w:b/>
        </w:rPr>
        <w:t>Table 5.20-1: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064112" w:rsidRPr="00064112" w14:paraId="19D22713" w14:textId="77777777" w:rsidTr="00DF4096">
        <w:tc>
          <w:tcPr>
            <w:tcW w:w="5940" w:type="dxa"/>
            <w:gridSpan w:val="2"/>
            <w:tcBorders>
              <w:top w:val="single" w:sz="4" w:space="0" w:color="auto"/>
              <w:left w:val="single" w:sz="4" w:space="0" w:color="auto"/>
              <w:bottom w:val="single" w:sz="4" w:space="0" w:color="auto"/>
              <w:right w:val="single" w:sz="4" w:space="0" w:color="auto"/>
            </w:tcBorders>
            <w:hideMark/>
          </w:tcPr>
          <w:p w14:paraId="50425D96" w14:textId="77777777" w:rsidR="00064112" w:rsidRPr="00064112" w:rsidRDefault="00064112" w:rsidP="00064112">
            <w:pPr>
              <w:keepNext/>
              <w:keepLines/>
              <w:spacing w:after="0"/>
              <w:jc w:val="center"/>
              <w:rPr>
                <w:rFonts w:ascii="Arial" w:hAnsi="Arial"/>
                <w:b/>
                <w:sz w:val="18"/>
                <w:lang w:val="en-US"/>
              </w:rPr>
            </w:pPr>
            <w:r w:rsidRPr="00064112">
              <w:rPr>
                <w:rFonts w:ascii="Arial" w:hAnsi="Arial"/>
                <w:b/>
                <w:sz w:val="18"/>
                <w:lang w:val="en-US"/>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1D0D1458" w14:textId="77777777" w:rsidR="00064112" w:rsidRPr="00064112" w:rsidRDefault="00064112" w:rsidP="00064112">
            <w:pPr>
              <w:keepNext/>
              <w:keepLines/>
              <w:spacing w:after="0"/>
              <w:jc w:val="center"/>
              <w:rPr>
                <w:rFonts w:ascii="Arial" w:hAnsi="Arial"/>
                <w:b/>
                <w:sz w:val="18"/>
                <w:lang w:val="en-US"/>
              </w:rPr>
            </w:pPr>
            <w:r w:rsidRPr="00064112">
              <w:rPr>
                <w:rFonts w:ascii="Arial" w:hAnsi="Arial"/>
                <w:b/>
                <w:sz w:val="18"/>
                <w:lang w:val="en-US"/>
              </w:rPr>
              <w:t>Field for number of guard symbols in MAC CE</w:t>
            </w:r>
          </w:p>
        </w:tc>
      </w:tr>
      <w:tr w:rsidR="00064112" w:rsidRPr="00064112" w14:paraId="78E12BEC" w14:textId="77777777" w:rsidTr="00DF4096">
        <w:tc>
          <w:tcPr>
            <w:tcW w:w="2430" w:type="dxa"/>
            <w:vMerge w:val="restart"/>
            <w:tcBorders>
              <w:top w:val="single" w:sz="4" w:space="0" w:color="auto"/>
              <w:left w:val="single" w:sz="4" w:space="0" w:color="auto"/>
              <w:bottom w:val="single" w:sz="4" w:space="0" w:color="auto"/>
              <w:right w:val="single" w:sz="4" w:space="0" w:color="auto"/>
            </w:tcBorders>
            <w:hideMark/>
          </w:tcPr>
          <w:p w14:paraId="2E31B2BC" w14:textId="77777777" w:rsidR="00064112" w:rsidRPr="00064112" w:rsidRDefault="00064112" w:rsidP="00064112">
            <w:pPr>
              <w:keepNext/>
              <w:keepLines/>
              <w:spacing w:after="0"/>
              <w:jc w:val="center"/>
              <w:rPr>
                <w:rFonts w:ascii="Arial" w:hAnsi="Arial"/>
                <w:sz w:val="18"/>
              </w:rPr>
            </w:pPr>
            <w:r w:rsidRPr="00064112">
              <w:rPr>
                <w:rFonts w:ascii="Arial" w:hAnsi="Arial"/>
                <w:sz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43A29DEE" w14:textId="30BB9358" w:rsidR="00064112" w:rsidRPr="00064112" w:rsidRDefault="00064112" w:rsidP="00ED7891">
            <w:pPr>
              <w:keepNext/>
              <w:keepLines/>
              <w:spacing w:after="0"/>
              <w:jc w:val="center"/>
              <w:rPr>
                <w:rFonts w:ascii="Arial" w:hAnsi="Arial"/>
                <w:sz w:val="18"/>
              </w:rPr>
            </w:pPr>
            <w:del w:id="17" w:author="Milos Tesanovic" w:date="2020-04-08T16:38:00Z">
              <w:r w:rsidRPr="00064112" w:rsidDel="00ED7891">
                <w:rPr>
                  <w:rFonts w:ascii="Arial" w:hAnsi="Arial"/>
                  <w:sz w:val="18"/>
                </w:rPr>
                <w:delText xml:space="preserve">DL </w:delText>
              </w:r>
            </w:del>
            <w:ins w:id="18" w:author="Milos Tesanovic" w:date="2020-04-08T16:38: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Rx to </w:t>
            </w:r>
            <w:del w:id="19" w:author="Milos Tesanovic" w:date="2020-04-08T16:38:00Z">
              <w:r w:rsidRPr="00064112" w:rsidDel="00ED7891">
                <w:rPr>
                  <w:rFonts w:ascii="Arial" w:hAnsi="Arial"/>
                  <w:sz w:val="18"/>
                </w:rPr>
                <w:delText xml:space="preserve">DL </w:delText>
              </w:r>
            </w:del>
            <w:ins w:id="20" w:author="Milos Tesanovic" w:date="2020-04-08T16:38:00Z">
              <w:r w:rsidR="00ED7891">
                <w:rPr>
                  <w:rFonts w:ascii="Arial" w:hAnsi="Arial"/>
                  <w:sz w:val="18"/>
                </w:rPr>
                <w:t>DU</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50917FD0"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1</w:t>
            </w:r>
          </w:p>
        </w:tc>
      </w:tr>
      <w:tr w:rsidR="00064112" w:rsidRPr="00064112" w14:paraId="75988FE4"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715EE302"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6037C1AE" w14:textId="73ABF06E" w:rsidR="00064112" w:rsidRPr="00064112" w:rsidRDefault="00064112" w:rsidP="00ED7891">
            <w:pPr>
              <w:keepNext/>
              <w:keepLines/>
              <w:spacing w:after="0"/>
              <w:jc w:val="center"/>
              <w:rPr>
                <w:rFonts w:ascii="Arial" w:hAnsi="Arial"/>
                <w:sz w:val="18"/>
              </w:rPr>
            </w:pPr>
            <w:del w:id="21" w:author="Milos Tesanovic" w:date="2020-04-08T16:38:00Z">
              <w:r w:rsidRPr="00064112" w:rsidDel="00ED7891">
                <w:rPr>
                  <w:rFonts w:ascii="Arial" w:hAnsi="Arial"/>
                  <w:sz w:val="18"/>
                </w:rPr>
                <w:delText xml:space="preserve">DL </w:delText>
              </w:r>
            </w:del>
            <w:ins w:id="22" w:author="Milos Tesanovic" w:date="2020-04-08T16:38: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Rx to </w:t>
            </w:r>
            <w:del w:id="23" w:author="Milos Tesanovic" w:date="2020-04-08T16:39:00Z">
              <w:r w:rsidRPr="00064112" w:rsidDel="00ED7891">
                <w:rPr>
                  <w:rFonts w:ascii="Arial" w:hAnsi="Arial"/>
                  <w:sz w:val="18"/>
                </w:rPr>
                <w:delText xml:space="preserve">UL </w:delText>
              </w:r>
            </w:del>
            <w:ins w:id="24"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560E1716"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2</w:t>
            </w:r>
          </w:p>
        </w:tc>
      </w:tr>
      <w:tr w:rsidR="00064112" w:rsidRPr="00064112" w14:paraId="1D5D9286"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78D5030E"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1EE31936" w14:textId="6BD60173" w:rsidR="00064112" w:rsidRPr="00064112" w:rsidRDefault="00064112" w:rsidP="00ED7891">
            <w:pPr>
              <w:keepNext/>
              <w:keepLines/>
              <w:spacing w:after="0"/>
              <w:jc w:val="center"/>
              <w:rPr>
                <w:rFonts w:ascii="Arial" w:hAnsi="Arial"/>
                <w:sz w:val="18"/>
              </w:rPr>
            </w:pPr>
            <w:del w:id="25" w:author="Milos Tesanovic" w:date="2020-04-08T16:39:00Z">
              <w:r w:rsidRPr="00064112" w:rsidDel="00ED7891">
                <w:rPr>
                  <w:rFonts w:ascii="Arial" w:hAnsi="Arial"/>
                  <w:sz w:val="18"/>
                </w:rPr>
                <w:delText xml:space="preserve">UL </w:delText>
              </w:r>
            </w:del>
            <w:ins w:id="26"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Tx to </w:t>
            </w:r>
            <w:del w:id="27" w:author="Milos Tesanovic" w:date="2020-04-08T16:39:00Z">
              <w:r w:rsidRPr="00064112" w:rsidDel="00ED7891">
                <w:rPr>
                  <w:rFonts w:ascii="Arial" w:hAnsi="Arial"/>
                  <w:sz w:val="18"/>
                </w:rPr>
                <w:delText xml:space="preserve">DL </w:delText>
              </w:r>
            </w:del>
            <w:ins w:id="28"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094B0077"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3</w:t>
            </w:r>
          </w:p>
        </w:tc>
      </w:tr>
      <w:tr w:rsidR="00064112" w:rsidRPr="00064112" w14:paraId="091FF2CF"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29CAE87C"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6845B3A9" w14:textId="109CF16A" w:rsidR="00064112" w:rsidRPr="00064112" w:rsidRDefault="00064112" w:rsidP="00ED7891">
            <w:pPr>
              <w:keepNext/>
              <w:keepLines/>
              <w:spacing w:after="0"/>
              <w:jc w:val="center"/>
              <w:rPr>
                <w:rFonts w:ascii="Arial" w:hAnsi="Arial"/>
                <w:sz w:val="18"/>
              </w:rPr>
            </w:pPr>
            <w:del w:id="29" w:author="Milos Tesanovic" w:date="2020-04-08T16:39:00Z">
              <w:r w:rsidRPr="00064112" w:rsidDel="00ED7891">
                <w:rPr>
                  <w:rFonts w:ascii="Arial" w:hAnsi="Arial"/>
                  <w:sz w:val="18"/>
                </w:rPr>
                <w:delText xml:space="preserve">UL </w:delText>
              </w:r>
            </w:del>
            <w:ins w:id="30"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Tx to </w:t>
            </w:r>
            <w:del w:id="31" w:author="Milos Tesanovic" w:date="2020-04-08T16:39:00Z">
              <w:r w:rsidRPr="00064112" w:rsidDel="00ED7891">
                <w:rPr>
                  <w:rFonts w:ascii="Arial" w:hAnsi="Arial"/>
                  <w:sz w:val="18"/>
                </w:rPr>
                <w:delText xml:space="preserve">UL </w:delText>
              </w:r>
            </w:del>
            <w:ins w:id="32"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550A59B2"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4</w:t>
            </w:r>
          </w:p>
        </w:tc>
      </w:tr>
      <w:tr w:rsidR="00064112" w:rsidRPr="00064112" w14:paraId="3AAD0DC6" w14:textId="77777777" w:rsidTr="00DF4096">
        <w:tc>
          <w:tcPr>
            <w:tcW w:w="2430" w:type="dxa"/>
            <w:vMerge w:val="restart"/>
            <w:tcBorders>
              <w:top w:val="single" w:sz="4" w:space="0" w:color="auto"/>
              <w:left w:val="single" w:sz="4" w:space="0" w:color="auto"/>
              <w:bottom w:val="single" w:sz="4" w:space="0" w:color="auto"/>
              <w:right w:val="single" w:sz="4" w:space="0" w:color="auto"/>
            </w:tcBorders>
            <w:hideMark/>
          </w:tcPr>
          <w:p w14:paraId="29B2AD51" w14:textId="77777777" w:rsidR="00064112" w:rsidRPr="00064112" w:rsidRDefault="00064112" w:rsidP="00064112">
            <w:pPr>
              <w:keepNext/>
              <w:keepLines/>
              <w:spacing w:after="0"/>
              <w:jc w:val="center"/>
              <w:rPr>
                <w:rFonts w:ascii="Arial" w:hAnsi="Arial"/>
                <w:sz w:val="18"/>
              </w:rPr>
            </w:pPr>
            <w:r w:rsidRPr="00064112">
              <w:rPr>
                <w:rFonts w:ascii="Arial" w:hAnsi="Arial"/>
                <w:sz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46AFC628" w14:textId="1947F104" w:rsidR="00064112" w:rsidRPr="00064112" w:rsidRDefault="00064112" w:rsidP="00ED7891">
            <w:pPr>
              <w:keepNext/>
              <w:keepLines/>
              <w:spacing w:after="0"/>
              <w:jc w:val="center"/>
              <w:rPr>
                <w:rFonts w:ascii="Arial" w:hAnsi="Arial"/>
                <w:sz w:val="18"/>
              </w:rPr>
            </w:pPr>
            <w:del w:id="33" w:author="Milos Tesanovic" w:date="2020-04-08T16:39:00Z">
              <w:r w:rsidRPr="00064112" w:rsidDel="00ED7891">
                <w:rPr>
                  <w:rFonts w:ascii="Arial" w:hAnsi="Arial"/>
                  <w:sz w:val="18"/>
                </w:rPr>
                <w:delText xml:space="preserve">DL </w:delText>
              </w:r>
            </w:del>
            <w:ins w:id="34"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Rx to </w:t>
            </w:r>
            <w:del w:id="35" w:author="Milos Tesanovic" w:date="2020-04-08T16:39:00Z">
              <w:r w:rsidRPr="00064112" w:rsidDel="00ED7891">
                <w:rPr>
                  <w:rFonts w:ascii="Arial" w:hAnsi="Arial"/>
                  <w:sz w:val="18"/>
                </w:rPr>
                <w:delText xml:space="preserve">DL </w:delText>
              </w:r>
            </w:del>
            <w:ins w:id="36"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6051BC2E"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5</w:t>
            </w:r>
          </w:p>
        </w:tc>
      </w:tr>
      <w:tr w:rsidR="00064112" w:rsidRPr="00064112" w14:paraId="13FCD3AE"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1BF62F56"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4E82B7E1" w14:textId="33687517" w:rsidR="00064112" w:rsidRPr="00064112" w:rsidRDefault="00064112" w:rsidP="00ED7891">
            <w:pPr>
              <w:keepNext/>
              <w:keepLines/>
              <w:spacing w:after="0"/>
              <w:jc w:val="center"/>
              <w:rPr>
                <w:rFonts w:ascii="Arial" w:hAnsi="Arial"/>
                <w:sz w:val="18"/>
              </w:rPr>
            </w:pPr>
            <w:del w:id="37" w:author="Milos Tesanovic" w:date="2020-04-08T16:39:00Z">
              <w:r w:rsidRPr="00064112" w:rsidDel="00ED7891">
                <w:rPr>
                  <w:rFonts w:ascii="Arial" w:hAnsi="Arial"/>
                  <w:sz w:val="18"/>
                </w:rPr>
                <w:delText xml:space="preserve">DL </w:delText>
              </w:r>
            </w:del>
            <w:ins w:id="38"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Rx to </w:t>
            </w:r>
            <w:del w:id="39" w:author="Milos Tesanovic" w:date="2020-04-08T16:39:00Z">
              <w:r w:rsidRPr="00064112" w:rsidDel="00ED7891">
                <w:rPr>
                  <w:rFonts w:ascii="Arial" w:hAnsi="Arial"/>
                  <w:sz w:val="18"/>
                </w:rPr>
                <w:delText xml:space="preserve">UL </w:delText>
              </w:r>
            </w:del>
            <w:ins w:id="40"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07D51114"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6</w:t>
            </w:r>
          </w:p>
        </w:tc>
      </w:tr>
      <w:tr w:rsidR="00064112" w:rsidRPr="00064112" w14:paraId="2B64F869"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65518284"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0308E6A9" w14:textId="15508D40" w:rsidR="00064112" w:rsidRPr="00064112" w:rsidRDefault="00064112" w:rsidP="00ED7891">
            <w:pPr>
              <w:keepNext/>
              <w:keepLines/>
              <w:spacing w:after="0"/>
              <w:jc w:val="center"/>
              <w:rPr>
                <w:rFonts w:ascii="Arial" w:hAnsi="Arial"/>
                <w:sz w:val="18"/>
              </w:rPr>
            </w:pPr>
            <w:del w:id="41" w:author="Milos Tesanovic" w:date="2020-04-08T16:39:00Z">
              <w:r w:rsidRPr="00064112" w:rsidDel="00ED7891">
                <w:rPr>
                  <w:rFonts w:ascii="Arial" w:hAnsi="Arial"/>
                  <w:sz w:val="18"/>
                </w:rPr>
                <w:delText xml:space="preserve">UL </w:delText>
              </w:r>
            </w:del>
            <w:ins w:id="42"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Tx to </w:t>
            </w:r>
            <w:del w:id="43" w:author="Milos Tesanovic" w:date="2020-04-08T16:39:00Z">
              <w:r w:rsidRPr="00064112" w:rsidDel="00ED7891">
                <w:rPr>
                  <w:rFonts w:ascii="Arial" w:hAnsi="Arial"/>
                  <w:sz w:val="18"/>
                </w:rPr>
                <w:delText xml:space="preserve">DL </w:delText>
              </w:r>
            </w:del>
            <w:ins w:id="44"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078599AB"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7</w:t>
            </w:r>
          </w:p>
        </w:tc>
      </w:tr>
      <w:tr w:rsidR="00064112" w:rsidRPr="00064112" w14:paraId="075F46FF"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5B9AA2F5"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66A8541" w14:textId="69210FDE" w:rsidR="00064112" w:rsidRPr="00064112" w:rsidRDefault="00064112" w:rsidP="00ED7891">
            <w:pPr>
              <w:keepNext/>
              <w:keepLines/>
              <w:spacing w:after="0"/>
              <w:jc w:val="center"/>
              <w:rPr>
                <w:rFonts w:ascii="Arial" w:hAnsi="Arial"/>
                <w:sz w:val="18"/>
              </w:rPr>
            </w:pPr>
            <w:del w:id="45" w:author="Milos Tesanovic" w:date="2020-04-08T16:39:00Z">
              <w:r w:rsidRPr="00064112" w:rsidDel="00ED7891">
                <w:rPr>
                  <w:rFonts w:ascii="Arial" w:hAnsi="Arial"/>
                  <w:sz w:val="18"/>
                </w:rPr>
                <w:delText xml:space="preserve">UL </w:delText>
              </w:r>
            </w:del>
            <w:ins w:id="46"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Tx to </w:t>
            </w:r>
            <w:del w:id="47" w:author="Milos Tesanovic" w:date="2020-04-08T16:39:00Z">
              <w:r w:rsidRPr="00064112" w:rsidDel="00ED7891">
                <w:rPr>
                  <w:rFonts w:ascii="Arial" w:hAnsi="Arial"/>
                  <w:sz w:val="18"/>
                </w:rPr>
                <w:delText xml:space="preserve">UL </w:delText>
              </w:r>
            </w:del>
            <w:ins w:id="48"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4F86F484"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8</w:t>
            </w:r>
          </w:p>
        </w:tc>
      </w:tr>
    </w:tbl>
    <w:p w14:paraId="69CDAD02" w14:textId="77777777" w:rsidR="00064112" w:rsidRPr="00064112" w:rsidRDefault="00064112" w:rsidP="00064112">
      <w:pPr>
        <w:rPr>
          <w:lang w:val="en-US" w:eastAsia="ko-KR"/>
        </w:rPr>
      </w:pPr>
    </w:p>
    <w:bookmarkEnd w:id="3"/>
    <w:bookmarkEnd w:id="4"/>
    <w:p w14:paraId="7BA97765" w14:textId="10DAB8EA" w:rsidR="007C22F0" w:rsidRPr="00A047D1" w:rsidRDefault="007C22F0" w:rsidP="007C22F0">
      <w:pPr>
        <w:pStyle w:val="FP"/>
        <w:framePr w:h="3057" w:hRule="exact" w:wrap="notBeside" w:vAnchor="page" w:hAnchor="margin" w:y="12605"/>
        <w:rPr>
          <w:sz w:val="18"/>
        </w:rPr>
      </w:pPr>
    </w:p>
    <w:bookmarkEnd w:id="0"/>
    <w:p w14:paraId="4DA6B63C" w14:textId="77777777" w:rsidR="00714E8F" w:rsidRDefault="00714E8F" w:rsidP="00714E8F">
      <w:pPr>
        <w:pStyle w:val="Note-Boxed"/>
        <w:jc w:val="center"/>
        <w:rPr>
          <w:ins w:id="49" w:author="Milos Tesanovic" w:date="2020-04-08T16:4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201FEC" w14:textId="77777777" w:rsidR="00A35DFE" w:rsidRPr="00A35DFE" w:rsidRDefault="00A35DFE" w:rsidP="00A35DFE">
      <w:pPr>
        <w:keepNext/>
        <w:keepLines/>
        <w:spacing w:before="120"/>
        <w:ind w:left="1418" w:hanging="1418"/>
        <w:outlineLvl w:val="3"/>
        <w:rPr>
          <w:rFonts w:ascii="Arial" w:hAnsi="Arial"/>
          <w:sz w:val="24"/>
          <w:lang w:eastAsia="ko-KR"/>
        </w:rPr>
      </w:pPr>
      <w:bookmarkStart w:id="50" w:name="_Toc29239879"/>
      <w:r w:rsidRPr="00A35DFE">
        <w:rPr>
          <w:rFonts w:ascii="Arial" w:hAnsi="Arial"/>
          <w:sz w:val="24"/>
          <w:lang w:eastAsia="ko-KR"/>
        </w:rPr>
        <w:t>6.1.3.1</w:t>
      </w:r>
      <w:r w:rsidRPr="00A35DFE">
        <w:rPr>
          <w:rFonts w:ascii="Arial" w:hAnsi="Arial"/>
          <w:sz w:val="24"/>
          <w:lang w:eastAsia="ko-KR"/>
        </w:rPr>
        <w:tab/>
        <w:t>Buffer Status Report MAC CEs</w:t>
      </w:r>
      <w:bookmarkEnd w:id="50"/>
    </w:p>
    <w:p w14:paraId="26758D3C" w14:textId="77777777" w:rsidR="00A35DFE" w:rsidRPr="00A35DFE" w:rsidRDefault="00A35DFE" w:rsidP="00A35DFE">
      <w:pPr>
        <w:rPr>
          <w:lang w:eastAsia="ko-KR"/>
        </w:rPr>
      </w:pPr>
      <w:r w:rsidRPr="00A35DFE">
        <w:rPr>
          <w:lang w:eastAsia="ko-KR"/>
        </w:rPr>
        <w:t>Buffer Status Report (BSR) MAC CEs consist of either:</w:t>
      </w:r>
    </w:p>
    <w:p w14:paraId="06B7EAE0" w14:textId="77777777" w:rsidR="00A35DFE" w:rsidRPr="00A35DFE" w:rsidRDefault="00A35DFE" w:rsidP="00A35DFE">
      <w:pPr>
        <w:ind w:left="568" w:hanging="284"/>
        <w:rPr>
          <w:lang w:eastAsia="ko-KR"/>
        </w:rPr>
      </w:pPr>
      <w:r w:rsidRPr="00A35DFE">
        <w:rPr>
          <w:lang w:eastAsia="ko-KR"/>
        </w:rPr>
        <w:t>-</w:t>
      </w:r>
      <w:r w:rsidRPr="00A35DFE">
        <w:rPr>
          <w:lang w:eastAsia="ko-KR"/>
        </w:rPr>
        <w:tab/>
        <w:t>Short BSR format (fixed size); or</w:t>
      </w:r>
    </w:p>
    <w:p w14:paraId="58BA5011" w14:textId="77777777" w:rsidR="00A35DFE" w:rsidRPr="00A35DFE" w:rsidRDefault="00A35DFE" w:rsidP="00A35DFE">
      <w:pPr>
        <w:ind w:left="568" w:hanging="284"/>
        <w:rPr>
          <w:lang w:eastAsia="ko-KR"/>
        </w:rPr>
      </w:pPr>
      <w:r w:rsidRPr="00A35DFE">
        <w:rPr>
          <w:lang w:eastAsia="ko-KR"/>
        </w:rPr>
        <w:lastRenderedPageBreak/>
        <w:t>-</w:t>
      </w:r>
      <w:r w:rsidRPr="00A35DFE">
        <w:rPr>
          <w:lang w:eastAsia="ko-KR"/>
        </w:rPr>
        <w:tab/>
        <w:t>Long BSR format (variable size); or</w:t>
      </w:r>
    </w:p>
    <w:p w14:paraId="7E9E7AF5" w14:textId="6C2F8235" w:rsidR="00A35DFE" w:rsidRPr="00A35DFE" w:rsidRDefault="00A35DFE" w:rsidP="00A35DFE">
      <w:pPr>
        <w:ind w:left="568" w:hanging="284"/>
        <w:rPr>
          <w:lang w:eastAsia="ko-KR"/>
        </w:rPr>
      </w:pPr>
      <w:r w:rsidRPr="00A35DFE">
        <w:rPr>
          <w:lang w:eastAsia="ko-KR"/>
        </w:rPr>
        <w:t>-</w:t>
      </w:r>
      <w:r w:rsidRPr="00A35DFE">
        <w:rPr>
          <w:lang w:eastAsia="ko-KR"/>
        </w:rPr>
        <w:tab/>
        <w:t>Short Truncated BSR format (fixed size);</w:t>
      </w:r>
      <w:ins w:id="51" w:author="Milos Tesanovic" w:date="2020-04-08T16:54:00Z">
        <w:r>
          <w:rPr>
            <w:lang w:eastAsia="ko-KR"/>
          </w:rPr>
          <w:t xml:space="preserve"> or</w:t>
        </w:r>
      </w:ins>
    </w:p>
    <w:p w14:paraId="20E00097" w14:textId="77777777" w:rsidR="00A35DFE" w:rsidRPr="00A35DFE" w:rsidRDefault="00A35DFE" w:rsidP="00A35DFE">
      <w:pPr>
        <w:ind w:left="568" w:hanging="284"/>
        <w:rPr>
          <w:lang w:eastAsia="ko-KR"/>
        </w:rPr>
      </w:pPr>
      <w:r w:rsidRPr="00A35DFE">
        <w:rPr>
          <w:lang w:eastAsia="ko-KR"/>
        </w:rPr>
        <w:t>-</w:t>
      </w:r>
      <w:r w:rsidRPr="00A35DFE">
        <w:rPr>
          <w:lang w:eastAsia="ko-KR"/>
        </w:rPr>
        <w:tab/>
        <w:t>Long Truncated BSR format (variable size); or</w:t>
      </w:r>
    </w:p>
    <w:p w14:paraId="4C8376CC" w14:textId="77777777" w:rsidR="00A35DFE" w:rsidRPr="00A35DFE" w:rsidRDefault="00A35DFE" w:rsidP="00A35DFE">
      <w:pPr>
        <w:ind w:left="568" w:hanging="284"/>
        <w:rPr>
          <w:lang w:eastAsia="ko-KR"/>
        </w:rPr>
      </w:pPr>
      <w:r w:rsidRPr="00A35DFE">
        <w:rPr>
          <w:rFonts w:eastAsia="Malgun Gothic"/>
          <w:lang w:eastAsia="ko-KR"/>
        </w:rPr>
        <w:t>-</w:t>
      </w:r>
      <w:r w:rsidRPr="00A35DFE">
        <w:rPr>
          <w:rFonts w:eastAsia="Malgun Gothic"/>
          <w:lang w:eastAsia="ko-KR"/>
        </w:rPr>
        <w:tab/>
        <w:t>Pre-emptive BSR format (variable size</w:t>
      </w:r>
      <w:r w:rsidRPr="00A35DFE">
        <w:rPr>
          <w:lang w:eastAsia="ko-KR"/>
        </w:rPr>
        <w:t>).</w:t>
      </w:r>
    </w:p>
    <w:p w14:paraId="6A71570F" w14:textId="77777777" w:rsidR="00A35DFE" w:rsidRPr="00A35DFE" w:rsidRDefault="00A35DFE" w:rsidP="00A35DFE">
      <w:pPr>
        <w:rPr>
          <w:lang w:eastAsia="ko-KR"/>
        </w:rPr>
      </w:pPr>
      <w:r w:rsidRPr="00A35DFE">
        <w:rPr>
          <w:lang w:eastAsia="ko-KR"/>
        </w:rPr>
        <w:t>The BSR formats are identified by MAC subheaders with LCIDs as specified in Table 6.2.1-2.</w:t>
      </w:r>
    </w:p>
    <w:p w14:paraId="1925CA52" w14:textId="77777777" w:rsidR="00A35DFE" w:rsidRPr="00A35DFE" w:rsidRDefault="00A35DFE" w:rsidP="00A35DFE">
      <w:pPr>
        <w:rPr>
          <w:lang w:eastAsia="ko-KR"/>
        </w:rPr>
      </w:pPr>
      <w:r w:rsidRPr="00A35DFE">
        <w:rPr>
          <w:lang w:eastAsia="ko-KR"/>
        </w:rPr>
        <w:t>The fields in the BSR MAC CE are defined as follows:</w:t>
      </w:r>
    </w:p>
    <w:p w14:paraId="59CF6688" w14:textId="77777777" w:rsidR="00A35DFE" w:rsidRPr="00A35DFE" w:rsidRDefault="00A35DFE" w:rsidP="00A35DFE">
      <w:pPr>
        <w:ind w:left="568" w:hanging="284"/>
        <w:rPr>
          <w:lang w:eastAsia="ko-KR"/>
        </w:rPr>
      </w:pPr>
      <w:r w:rsidRPr="00A35DFE">
        <w:rPr>
          <w:lang w:eastAsia="ko-KR"/>
        </w:rPr>
        <w:t>-</w:t>
      </w:r>
      <w:r w:rsidRPr="00A35DFE">
        <w:rPr>
          <w:lang w:eastAsia="ko-KR"/>
        </w:rPr>
        <w:tab/>
        <w:t>LCG ID: The Logical Channel Group ID field identifies the group of logical channel(s) whose buffer status is being reported. The length of the field is 3 bits;</w:t>
      </w:r>
    </w:p>
    <w:p w14:paraId="049D58D6" w14:textId="77777777" w:rsidR="00A35DFE" w:rsidRPr="00A35DFE" w:rsidRDefault="00A35DFE" w:rsidP="00A35DFE">
      <w:pPr>
        <w:ind w:left="568" w:hanging="284"/>
        <w:rPr>
          <w:lang w:eastAsia="ko-KR"/>
        </w:rPr>
      </w:pPr>
      <w:r w:rsidRPr="00A35DFE">
        <w:rPr>
          <w:lang w:eastAsia="ko-KR"/>
        </w:rPr>
        <w:t>-</w:t>
      </w:r>
      <w:r w:rsidRPr="00A35DFE">
        <w:rPr>
          <w:lang w:eastAsia="ko-KR"/>
        </w:rPr>
        <w:tab/>
        <w:t>LCG</w:t>
      </w:r>
      <w:r w:rsidRPr="00A35DFE">
        <w:rPr>
          <w:vertAlign w:val="subscript"/>
          <w:lang w:eastAsia="ko-KR"/>
        </w:rPr>
        <w:t>i</w:t>
      </w:r>
      <w:r w:rsidRPr="00A35DFE">
        <w:rPr>
          <w:lang w:eastAsia="ko-KR"/>
        </w:rPr>
        <w:t>: For the Long BSR format, this field indicates the presence of the Buffer Size field for the logical channel group i. The LCG</w:t>
      </w:r>
      <w:r w:rsidRPr="00A35DFE">
        <w:rPr>
          <w:vertAlign w:val="subscript"/>
          <w:lang w:eastAsia="ko-KR"/>
        </w:rPr>
        <w:t>i</w:t>
      </w:r>
      <w:r w:rsidRPr="00A35DFE">
        <w:rPr>
          <w:lang w:eastAsia="ko-KR"/>
        </w:rPr>
        <w:t xml:space="preserve"> field set to 1 indicates that the Buffer Size field for the logical channel group i is reported. The LCG</w:t>
      </w:r>
      <w:r w:rsidRPr="00A35DFE">
        <w:rPr>
          <w:vertAlign w:val="subscript"/>
          <w:lang w:eastAsia="ko-KR"/>
        </w:rPr>
        <w:t>i</w:t>
      </w:r>
      <w:r w:rsidRPr="00A35DFE">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A35DFE">
        <w:rPr>
          <w:vertAlign w:val="subscript"/>
          <w:lang w:eastAsia="ko-KR"/>
        </w:rPr>
        <w:t>i</w:t>
      </w:r>
      <w:r w:rsidRPr="00A35DFE">
        <w:rPr>
          <w:lang w:eastAsia="ko-KR"/>
        </w:rPr>
        <w:t xml:space="preserve"> field set to 1 indicates that logical channel group i has data available. The LCG</w:t>
      </w:r>
      <w:r w:rsidRPr="00A35DFE">
        <w:rPr>
          <w:vertAlign w:val="subscript"/>
          <w:lang w:eastAsia="ko-KR"/>
        </w:rPr>
        <w:t>i</w:t>
      </w:r>
      <w:r w:rsidRPr="00A35DFE">
        <w:rPr>
          <w:lang w:eastAsia="ko-KR"/>
        </w:rPr>
        <w:t xml:space="preserve"> field set to 0 indicates that logical channel group i does not have data available;</w:t>
      </w:r>
    </w:p>
    <w:p w14:paraId="2365ACA9" w14:textId="230F8C94" w:rsidR="00A35DFE" w:rsidRPr="00A35DFE" w:rsidRDefault="00A35DFE" w:rsidP="00A35DFE">
      <w:pPr>
        <w:ind w:left="568" w:hanging="284"/>
        <w:rPr>
          <w:lang w:eastAsia="ko-KR"/>
        </w:rPr>
      </w:pPr>
      <w:r w:rsidRPr="00A35DFE">
        <w:rPr>
          <w:lang w:eastAsia="ko-KR"/>
        </w:rPr>
        <w:t>-</w:t>
      </w:r>
      <w:r w:rsidRPr="00A35DFE">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35DFE">
        <w:rPr>
          <w:vertAlign w:val="subscript"/>
          <w:lang w:eastAsia="ko-KR"/>
        </w:rPr>
        <w:t>i</w:t>
      </w:r>
      <w:r w:rsidRPr="00A35DFE">
        <w:rPr>
          <w:lang w:eastAsia="ko-KR"/>
        </w:rPr>
        <w:t>. For the Long Truncated BSR format the number of Buffer Size fields included is maximised, while not exceeding the number of padding bits.</w:t>
      </w:r>
      <w:r w:rsidRPr="00A35DFE">
        <w:rPr>
          <w:rFonts w:eastAsia="Malgun Gothic"/>
          <w:lang w:eastAsia="ko-KR"/>
        </w:rPr>
        <w:t xml:space="preserve"> For the Pre-emptive BSR</w:t>
      </w:r>
      <w:ins w:id="52" w:author="Milos Tesanovic" w:date="2020-04-08T16:54:00Z">
        <w:r>
          <w:rPr>
            <w:rFonts w:eastAsia="Malgun Gothic"/>
            <w:lang w:eastAsia="ko-KR"/>
          </w:rPr>
          <w:t xml:space="preserve"> format</w:t>
        </w:r>
      </w:ins>
      <w:r w:rsidRPr="00A35DFE">
        <w:rPr>
          <w:rFonts w:eastAsia="Malgun Gothic"/>
          <w:lang w:eastAsia="ko-KR"/>
        </w:rPr>
        <w:t>, the Buffer Size field identifies the total amount of the data expected to arrive at the IAB-MT of the node where the Pre-emptive BSR is triggered</w:t>
      </w:r>
      <w:ins w:id="53" w:author="Milos Tesanovic" w:date="2020-04-08T16:55:00Z">
        <w:r>
          <w:rPr>
            <w:rFonts w:eastAsia="Malgun Gothic"/>
            <w:lang w:eastAsia="ko-KR"/>
          </w:rPr>
          <w:t xml:space="preserve"> and does not include the volume of data currently available in the IAB-MT</w:t>
        </w:r>
      </w:ins>
      <w:r w:rsidRPr="00A35DFE">
        <w:rPr>
          <w:rFonts w:eastAsia="Malgun Gothic"/>
          <w:lang w:eastAsia="ko-KR"/>
        </w:rPr>
        <w:t xml:space="preserve">. Pre-emptive BSR </w:t>
      </w:r>
      <w:ins w:id="54" w:author="Milos Tesanovic" w:date="2020-04-08T16:54:00Z">
        <w:r>
          <w:rPr>
            <w:rFonts w:eastAsia="Malgun Gothic"/>
            <w:lang w:eastAsia="ko-KR"/>
          </w:rPr>
          <w:t xml:space="preserve">format </w:t>
        </w:r>
      </w:ins>
      <w:r w:rsidRPr="00A35DFE">
        <w:rPr>
          <w:rFonts w:eastAsia="Malgun Gothic"/>
          <w:lang w:eastAsia="ko-KR"/>
        </w:rPr>
        <w:t>is identical to the Long BSR format.</w:t>
      </w:r>
    </w:p>
    <w:p w14:paraId="0E9D9B9A" w14:textId="77777777" w:rsidR="00A35DFE" w:rsidRPr="00A35DFE" w:rsidRDefault="00A35DFE" w:rsidP="00A35DFE">
      <w:pPr>
        <w:keepLines/>
        <w:ind w:left="1135" w:hanging="851"/>
        <w:rPr>
          <w:rFonts w:eastAsia="Malgun Gothic"/>
          <w:lang w:eastAsia="ko-KR"/>
        </w:rPr>
      </w:pPr>
      <w:r w:rsidRPr="00A35DFE">
        <w:rPr>
          <w:rFonts w:eastAsia="Malgun Gothic"/>
          <w:lang w:eastAsia="ko-KR"/>
        </w:rPr>
        <w:t>NOTE</w:t>
      </w:r>
      <w:r w:rsidRPr="00A35DFE">
        <w:rPr>
          <w:lang w:eastAsia="ko-KR"/>
        </w:rPr>
        <w:t xml:space="preserve"> 1</w:t>
      </w:r>
      <w:r w:rsidRPr="00A35DFE">
        <w:rPr>
          <w:rFonts w:eastAsia="Malgun Gothic"/>
          <w:lang w:eastAsia="ko-KR"/>
        </w:rPr>
        <w:t>:</w:t>
      </w:r>
      <w:r w:rsidRPr="00A35DFE">
        <w:rPr>
          <w:rFonts w:eastAsia="Malgun Gothic"/>
          <w:lang w:eastAsia="ko-KR"/>
        </w:rPr>
        <w:tab/>
        <w:t>For the Pre-emptive BSR, if configured, the LCGs to be reported, the expected data volume calculation, the exact time to report Pre-emptive BSR and the associated LCH are left to implementation.</w:t>
      </w:r>
    </w:p>
    <w:p w14:paraId="4F670C01" w14:textId="77777777" w:rsidR="00A35DFE" w:rsidRPr="00A35DFE" w:rsidRDefault="00A35DFE" w:rsidP="00A35DFE">
      <w:pPr>
        <w:keepLines/>
        <w:ind w:left="1135" w:hanging="851"/>
        <w:rPr>
          <w:rFonts w:eastAsia="Malgun Gothic"/>
          <w:lang w:eastAsia="ko-KR"/>
        </w:rPr>
      </w:pPr>
      <w:r w:rsidRPr="00A35DFE">
        <w:rPr>
          <w:rFonts w:eastAsia="Malgun Gothic"/>
          <w:lang w:eastAsia="ko-KR"/>
        </w:rPr>
        <w:t>NOTE</w:t>
      </w:r>
      <w:r w:rsidRPr="00A35DFE">
        <w:rPr>
          <w:lang w:eastAsia="ko-KR"/>
        </w:rPr>
        <w:t xml:space="preserve"> 2</w:t>
      </w:r>
      <w:r w:rsidRPr="00A35DFE">
        <w:rPr>
          <w:rFonts w:eastAsia="Malgun Gothic"/>
          <w:lang w:eastAsia="ko-KR"/>
        </w:rPr>
        <w:t>:</w:t>
      </w:r>
      <w:r w:rsidRPr="00A35D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F4470E2" w14:textId="77777777" w:rsidR="00A35DFE" w:rsidRPr="00A35DFE" w:rsidRDefault="00A35DFE" w:rsidP="00A35DFE">
      <w:pPr>
        <w:keepLines/>
        <w:ind w:left="1135" w:hanging="851"/>
        <w:rPr>
          <w:lang w:eastAsia="ko-KR"/>
        </w:rPr>
      </w:pPr>
      <w:r w:rsidRPr="00A35DFE">
        <w:rPr>
          <w:lang w:eastAsia="ko-KR"/>
        </w:rPr>
        <w:t>NOTE 3:</w:t>
      </w:r>
      <w:r w:rsidRPr="00A35DFE">
        <w:rPr>
          <w:lang w:eastAsia="ko-KR"/>
        </w:rPr>
        <w:tab/>
        <w:t>The number of the Buffer Size fields in the Long BSR and Long Truncated BSR format can be zero.</w:t>
      </w:r>
    </w:p>
    <w:p w14:paraId="3FAB64DE" w14:textId="77777777" w:rsidR="00A35DFE" w:rsidRPr="00A35DFE" w:rsidRDefault="00A35DFE" w:rsidP="00A35DFE">
      <w:pPr>
        <w:keepNext/>
        <w:keepLines/>
        <w:spacing w:before="60"/>
        <w:jc w:val="center"/>
        <w:rPr>
          <w:rFonts w:ascii="Arial" w:hAnsi="Arial"/>
          <w:b/>
          <w:lang w:eastAsia="ko-KR"/>
        </w:rPr>
      </w:pPr>
      <w:r w:rsidRPr="00A35DFE">
        <w:rPr>
          <w:rFonts w:ascii="Arial" w:hAnsi="Arial"/>
          <w:b/>
        </w:rPr>
        <w:object w:dxaOrig="5700" w:dyaOrig="1020" w14:anchorId="289AC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05pt" o:ole="">
            <v:imagedata r:id="rId15" o:title=""/>
          </v:shape>
          <o:OLEObject Type="Embed" ProgID="Visio.Drawing.15" ShapeID="_x0000_i1025" DrawAspect="Content" ObjectID="_1648977932" r:id="rId16"/>
        </w:object>
      </w:r>
    </w:p>
    <w:p w14:paraId="2D497F87" w14:textId="77777777" w:rsidR="00A35DFE" w:rsidRPr="00A35DFE" w:rsidRDefault="00A35DFE" w:rsidP="00A35DFE">
      <w:pPr>
        <w:keepLines/>
        <w:spacing w:after="240"/>
        <w:jc w:val="center"/>
        <w:rPr>
          <w:rFonts w:ascii="Arial" w:hAnsi="Arial"/>
          <w:b/>
          <w:noProof/>
          <w:lang w:eastAsia="ko-KR"/>
        </w:rPr>
      </w:pPr>
      <w:r w:rsidRPr="00A35DFE">
        <w:rPr>
          <w:rFonts w:ascii="Arial" w:hAnsi="Arial"/>
          <w:b/>
          <w:noProof/>
        </w:rPr>
        <w:t xml:space="preserve">Figure 6.1.3.1-1: Short BSR and </w:t>
      </w:r>
      <w:r w:rsidRPr="00A35DFE">
        <w:rPr>
          <w:rFonts w:ascii="Arial" w:hAnsi="Arial"/>
          <w:b/>
          <w:noProof/>
          <w:lang w:eastAsia="ko-KR"/>
        </w:rPr>
        <w:t xml:space="preserve">Short </w:t>
      </w:r>
      <w:r w:rsidRPr="00A35DFE">
        <w:rPr>
          <w:rFonts w:ascii="Arial" w:hAnsi="Arial"/>
          <w:b/>
          <w:noProof/>
        </w:rPr>
        <w:t xml:space="preserve">Truncated BSR MAC </w:t>
      </w:r>
      <w:r w:rsidRPr="00A35DFE">
        <w:rPr>
          <w:rFonts w:ascii="Arial" w:hAnsi="Arial"/>
          <w:b/>
          <w:noProof/>
          <w:lang w:eastAsia="ko-KR"/>
        </w:rPr>
        <w:t>CE</w:t>
      </w:r>
    </w:p>
    <w:p w14:paraId="77AE2094" w14:textId="77777777" w:rsidR="00A35DFE" w:rsidRPr="00A35DFE" w:rsidRDefault="00A35DFE" w:rsidP="00A35DFE">
      <w:pPr>
        <w:keepNext/>
        <w:keepLines/>
        <w:spacing w:before="60"/>
        <w:jc w:val="center"/>
        <w:rPr>
          <w:rFonts w:ascii="Arial" w:hAnsi="Arial"/>
          <w:b/>
          <w:noProof/>
          <w:lang w:eastAsia="ko-KR"/>
        </w:rPr>
      </w:pPr>
      <w:r w:rsidRPr="00A35DFE">
        <w:rPr>
          <w:rFonts w:ascii="Arial" w:hAnsi="Arial"/>
          <w:b/>
        </w:rPr>
        <w:object w:dxaOrig="5700" w:dyaOrig="3285" w14:anchorId="560E214B">
          <v:shape id="_x0000_i1026" type="#_x0000_t75" style="width:284.8pt;height:164.5pt" o:ole="">
            <v:imagedata r:id="rId17" o:title=""/>
          </v:shape>
          <o:OLEObject Type="Embed" ProgID="Visio.Drawing.15" ShapeID="_x0000_i1026" DrawAspect="Content" ObjectID="_1648977933" r:id="rId18"/>
        </w:object>
      </w:r>
    </w:p>
    <w:p w14:paraId="6E24B2FE" w14:textId="77777777" w:rsidR="00A35DFE" w:rsidRPr="00A35DFE" w:rsidRDefault="00A35DFE" w:rsidP="00A35DFE">
      <w:pPr>
        <w:keepLines/>
        <w:spacing w:after="240"/>
        <w:jc w:val="center"/>
        <w:rPr>
          <w:rFonts w:ascii="Arial" w:hAnsi="Arial"/>
          <w:b/>
          <w:noProof/>
          <w:lang w:eastAsia="ko-KR"/>
        </w:rPr>
      </w:pPr>
      <w:r w:rsidRPr="00A35DFE">
        <w:rPr>
          <w:rFonts w:ascii="Arial" w:hAnsi="Arial"/>
          <w:b/>
          <w:noProof/>
          <w:lang w:eastAsia="ko-KR"/>
        </w:rPr>
        <w:t xml:space="preserve">Figure 6.1.3.1-2: Long BSR, Long Truncated BSR, and </w:t>
      </w:r>
      <w:r w:rsidRPr="00A35DFE">
        <w:rPr>
          <w:rFonts w:ascii="Arial" w:hAnsi="Arial"/>
          <w:b/>
          <w:noProof/>
          <w:lang w:eastAsia="ko-KR"/>
          <w:rPrChange w:id="55" w:author="Milos Tesanovic" w:date="2020-04-08T16:53:00Z">
            <w:rPr>
              <w:rFonts w:ascii="Arial" w:eastAsia="Malgun Gothic" w:hAnsi="Arial"/>
              <w:noProof/>
              <w:lang w:eastAsia="ko-KR"/>
            </w:rPr>
          </w:rPrChange>
        </w:rPr>
        <w:t>Pre-emptive BSR</w:t>
      </w:r>
      <w:r w:rsidRPr="00A35DFE">
        <w:rPr>
          <w:rFonts w:ascii="Arial" w:hAnsi="Arial"/>
          <w:noProof/>
          <w:lang w:eastAsia="ko-KR"/>
        </w:rPr>
        <w:t xml:space="preserve"> </w:t>
      </w:r>
      <w:r w:rsidRPr="00A35DFE">
        <w:rPr>
          <w:rFonts w:ascii="Arial" w:hAnsi="Arial"/>
          <w:b/>
          <w:noProof/>
          <w:lang w:eastAsia="ko-KR"/>
        </w:rPr>
        <w:t>MAC CE</w:t>
      </w:r>
    </w:p>
    <w:p w14:paraId="566B08FA" w14:textId="77777777" w:rsidR="00ED7891" w:rsidRPr="00ED7891" w:rsidRDefault="00ED7891" w:rsidP="00ED7891">
      <w:pPr>
        <w:rPr>
          <w:lang w:val="en-US" w:eastAsia="ko-KR"/>
        </w:rPr>
      </w:pPr>
    </w:p>
    <w:sectPr w:rsidR="00ED7891" w:rsidRPr="00ED7891" w:rsidSect="003067B5">
      <w:headerReference w:type="default" r:id="rId19"/>
      <w:footerReference w:type="default" r:id="rId20"/>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AC7A" w14:textId="77777777" w:rsidR="00F3666E" w:rsidRDefault="00F3666E">
      <w:pPr>
        <w:spacing w:after="0"/>
      </w:pPr>
      <w:r>
        <w:separator/>
      </w:r>
    </w:p>
  </w:endnote>
  <w:endnote w:type="continuationSeparator" w:id="0">
    <w:p w14:paraId="550B0CCA" w14:textId="77777777" w:rsidR="00F3666E" w:rsidRDefault="00F3666E">
      <w:pPr>
        <w:spacing w:after="0"/>
      </w:pPr>
      <w:r>
        <w:continuationSeparator/>
      </w:r>
    </w:p>
  </w:endnote>
  <w:endnote w:type="continuationNotice" w:id="1">
    <w:p w14:paraId="41359324" w14:textId="77777777" w:rsidR="00F3666E" w:rsidRDefault="00F36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A83" w:rsidRDefault="00AC1A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86AD2" w14:textId="77777777" w:rsidR="00F3666E" w:rsidRDefault="00F3666E">
      <w:pPr>
        <w:spacing w:after="0"/>
      </w:pPr>
      <w:r>
        <w:separator/>
      </w:r>
    </w:p>
  </w:footnote>
  <w:footnote w:type="continuationSeparator" w:id="0">
    <w:p w14:paraId="5D0D6745" w14:textId="77777777" w:rsidR="00F3666E" w:rsidRDefault="00F3666E">
      <w:pPr>
        <w:spacing w:after="0"/>
      </w:pPr>
      <w:r>
        <w:continuationSeparator/>
      </w:r>
    </w:p>
  </w:footnote>
  <w:footnote w:type="continuationNotice" w:id="1">
    <w:p w14:paraId="3523F8BA" w14:textId="77777777" w:rsidR="00F3666E" w:rsidRDefault="00F366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C1A83" w:rsidRDefault="00AC1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AC1A83" w:rsidRDefault="00AC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A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C1A83" w:rsidRDefault="00AC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2A98">
      <w:rPr>
        <w:rFonts w:ascii="Arial" w:hAnsi="Arial" w:cs="Arial"/>
        <w:b/>
        <w:noProof/>
        <w:sz w:val="18"/>
        <w:szCs w:val="18"/>
      </w:rPr>
      <w:t>2</w:t>
    </w:r>
    <w:r>
      <w:rPr>
        <w:rFonts w:ascii="Arial" w:hAnsi="Arial" w:cs="Arial"/>
        <w:b/>
        <w:sz w:val="18"/>
        <w:szCs w:val="18"/>
      </w:rPr>
      <w:fldChar w:fldCharType="end"/>
    </w:r>
  </w:p>
  <w:p w14:paraId="5331B14F" w14:textId="120D598B" w:rsidR="00AC1A83" w:rsidRDefault="00AC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A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C1A83" w:rsidRDefault="00AC1A83">
    <w:pPr>
      <w:pStyle w:val="Header"/>
    </w:pPr>
  </w:p>
  <w:p w14:paraId="31BBBCD6" w14:textId="77777777" w:rsidR="00AC1A83" w:rsidRDefault="00AC1A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65828"/>
    <w:multiLevelType w:val="hybridMultilevel"/>
    <w:tmpl w:val="86D05BCE"/>
    <w:lvl w:ilvl="0" w:tplc="99F605E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4"/>
  </w:num>
  <w:num w:numId="6">
    <w:abstractNumId w:val="38"/>
  </w:num>
  <w:num w:numId="7">
    <w:abstractNumId w:val="633"/>
  </w:num>
  <w:num w:numId="8">
    <w:abstractNumId w:val="368"/>
  </w:num>
  <w:num w:numId="9">
    <w:abstractNumId w:val="402"/>
  </w:num>
  <w:num w:numId="10">
    <w:abstractNumId w:val="579"/>
  </w:num>
  <w:num w:numId="11">
    <w:abstractNumId w:val="36"/>
  </w:num>
  <w:num w:numId="12">
    <w:abstractNumId w:val="203"/>
  </w:num>
  <w:num w:numId="13">
    <w:abstractNumId w:val="519"/>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39"/>
  </w:num>
  <w:num w:numId="30">
    <w:abstractNumId w:val="872"/>
  </w:num>
  <w:num w:numId="31">
    <w:abstractNumId w:val="12"/>
  </w:num>
  <w:num w:numId="32">
    <w:abstractNumId w:val="860"/>
  </w:num>
  <w:num w:numId="33">
    <w:abstractNumId w:val="629"/>
  </w:num>
  <w:num w:numId="34">
    <w:abstractNumId w:val="18"/>
  </w:num>
  <w:num w:numId="35">
    <w:abstractNumId w:val="302"/>
  </w:num>
  <w:num w:numId="36">
    <w:abstractNumId w:val="327"/>
  </w:num>
  <w:num w:numId="37">
    <w:abstractNumId w:val="413"/>
  </w:num>
  <w:num w:numId="38">
    <w:abstractNumId w:val="755"/>
  </w:num>
  <w:num w:numId="39">
    <w:abstractNumId w:val="566"/>
  </w:num>
  <w:num w:numId="40">
    <w:abstractNumId w:val="628"/>
  </w:num>
  <w:num w:numId="41">
    <w:abstractNumId w:val="161"/>
  </w:num>
  <w:num w:numId="42">
    <w:abstractNumId w:val="596"/>
  </w:num>
  <w:num w:numId="43">
    <w:abstractNumId w:val="352"/>
  </w:num>
  <w:num w:numId="44">
    <w:abstractNumId w:val="17"/>
  </w:num>
  <w:num w:numId="45">
    <w:abstractNumId w:val="873"/>
  </w:num>
  <w:num w:numId="46">
    <w:abstractNumId w:val="679"/>
  </w:num>
  <w:num w:numId="47">
    <w:abstractNumId w:val="214"/>
  </w:num>
  <w:num w:numId="48">
    <w:abstractNumId w:val="59"/>
  </w:num>
  <w:num w:numId="49">
    <w:abstractNumId w:val="30"/>
  </w:num>
  <w:num w:numId="50">
    <w:abstractNumId w:val="172"/>
  </w:num>
  <w:num w:numId="51">
    <w:abstractNumId w:val="701"/>
  </w:num>
  <w:num w:numId="52">
    <w:abstractNumId w:val="58"/>
  </w:num>
  <w:num w:numId="53">
    <w:abstractNumId w:val="691"/>
  </w:num>
  <w:num w:numId="54">
    <w:abstractNumId w:val="347"/>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6"/>
  </w:num>
  <w:num w:numId="70">
    <w:abstractNumId w:val="797"/>
  </w:num>
  <w:num w:numId="71">
    <w:abstractNumId w:val="25"/>
  </w:num>
  <w:num w:numId="72">
    <w:abstractNumId w:val="697"/>
  </w:num>
  <w:num w:numId="73">
    <w:abstractNumId w:val="487"/>
  </w:num>
  <w:num w:numId="74">
    <w:abstractNumId w:val="355"/>
  </w:num>
  <w:num w:numId="75">
    <w:abstractNumId w:val="851"/>
  </w:num>
  <w:num w:numId="76">
    <w:abstractNumId w:val="833"/>
  </w:num>
  <w:num w:numId="77">
    <w:abstractNumId w:val="660"/>
  </w:num>
  <w:num w:numId="78">
    <w:abstractNumId w:val="829"/>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6"/>
  </w:num>
  <w:num w:numId="92">
    <w:abstractNumId w:val="640"/>
  </w:num>
  <w:num w:numId="93">
    <w:abstractNumId w:val="400"/>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30"/>
  </w:num>
  <w:num w:numId="102">
    <w:abstractNumId w:val="569"/>
  </w:num>
  <w:num w:numId="103">
    <w:abstractNumId w:val="98"/>
  </w:num>
  <w:num w:numId="104">
    <w:abstractNumId w:val="855"/>
  </w:num>
  <w:num w:numId="105">
    <w:abstractNumId w:val="870"/>
  </w:num>
  <w:num w:numId="106">
    <w:abstractNumId w:val="47"/>
  </w:num>
  <w:num w:numId="107">
    <w:abstractNumId w:val="745"/>
  </w:num>
  <w:num w:numId="108">
    <w:abstractNumId w:val="424"/>
  </w:num>
  <w:num w:numId="109">
    <w:abstractNumId w:val="158"/>
  </w:num>
  <w:num w:numId="110">
    <w:abstractNumId w:val="618"/>
  </w:num>
  <w:num w:numId="111">
    <w:abstractNumId w:val="803"/>
  </w:num>
  <w:num w:numId="112">
    <w:abstractNumId w:val="86"/>
  </w:num>
  <w:num w:numId="113">
    <w:abstractNumId w:val="506"/>
  </w:num>
  <w:num w:numId="114">
    <w:abstractNumId w:val="375"/>
  </w:num>
  <w:num w:numId="115">
    <w:abstractNumId w:val="800"/>
  </w:num>
  <w:num w:numId="116">
    <w:abstractNumId w:val="806"/>
  </w:num>
  <w:num w:numId="117">
    <w:abstractNumId w:val="901"/>
  </w:num>
  <w:num w:numId="118">
    <w:abstractNumId w:val="411"/>
  </w:num>
  <w:num w:numId="119">
    <w:abstractNumId w:val="525"/>
  </w:num>
  <w:num w:numId="120">
    <w:abstractNumId w:val="371"/>
  </w:num>
  <w:num w:numId="121">
    <w:abstractNumId w:val="695"/>
  </w:num>
  <w:num w:numId="122">
    <w:abstractNumId w:val="412"/>
  </w:num>
  <w:num w:numId="123">
    <w:abstractNumId w:val="239"/>
  </w:num>
  <w:num w:numId="124">
    <w:abstractNumId w:val="481"/>
  </w:num>
  <w:num w:numId="125">
    <w:abstractNumId w:val="122"/>
  </w:num>
  <w:num w:numId="126">
    <w:abstractNumId w:val="183"/>
  </w:num>
  <w:num w:numId="127">
    <w:abstractNumId w:val="548"/>
  </w:num>
  <w:num w:numId="128">
    <w:abstractNumId w:val="28"/>
  </w:num>
  <w:num w:numId="129">
    <w:abstractNumId w:val="524"/>
  </w:num>
  <w:num w:numId="130">
    <w:abstractNumId w:val="602"/>
  </w:num>
  <w:num w:numId="131">
    <w:abstractNumId w:val="202"/>
  </w:num>
  <w:num w:numId="132">
    <w:abstractNumId w:val="124"/>
  </w:num>
  <w:num w:numId="133">
    <w:abstractNumId w:val="729"/>
  </w:num>
  <w:num w:numId="134">
    <w:abstractNumId w:val="394"/>
  </w:num>
  <w:num w:numId="135">
    <w:abstractNumId w:val="100"/>
  </w:num>
  <w:num w:numId="136">
    <w:abstractNumId w:val="713"/>
  </w:num>
  <w:num w:numId="137">
    <w:abstractNumId w:val="271"/>
  </w:num>
  <w:num w:numId="138">
    <w:abstractNumId w:val="630"/>
  </w:num>
  <w:num w:numId="139">
    <w:abstractNumId w:val="252"/>
  </w:num>
  <w:num w:numId="140">
    <w:abstractNumId w:val="31"/>
  </w:num>
  <w:num w:numId="141">
    <w:abstractNumId w:val="512"/>
  </w:num>
  <w:num w:numId="142">
    <w:abstractNumId w:val="930"/>
  </w:num>
  <w:num w:numId="143">
    <w:abstractNumId w:val="66"/>
  </w:num>
  <w:num w:numId="144">
    <w:abstractNumId w:val="504"/>
  </w:num>
  <w:num w:numId="145">
    <w:abstractNumId w:val="256"/>
  </w:num>
  <w:num w:numId="146">
    <w:abstractNumId w:val="443"/>
  </w:num>
  <w:num w:numId="147">
    <w:abstractNumId w:val="653"/>
  </w:num>
  <w:num w:numId="148">
    <w:abstractNumId w:val="344"/>
  </w:num>
  <w:num w:numId="149">
    <w:abstractNumId w:val="603"/>
  </w:num>
  <w:num w:numId="150">
    <w:abstractNumId w:val="878"/>
  </w:num>
  <w:num w:numId="151">
    <w:abstractNumId w:val="75"/>
  </w:num>
  <w:num w:numId="152">
    <w:abstractNumId w:val="558"/>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5"/>
  </w:num>
  <w:num w:numId="162">
    <w:abstractNumId w:val="886"/>
  </w:num>
  <w:num w:numId="163">
    <w:abstractNumId w:val="148"/>
  </w:num>
  <w:num w:numId="164">
    <w:abstractNumId w:val="744"/>
  </w:num>
  <w:num w:numId="165">
    <w:abstractNumId w:val="10"/>
  </w:num>
  <w:num w:numId="166">
    <w:abstractNumId w:val="564"/>
  </w:num>
  <w:num w:numId="167">
    <w:abstractNumId w:val="104"/>
  </w:num>
  <w:num w:numId="168">
    <w:abstractNumId w:val="473"/>
  </w:num>
  <w:num w:numId="169">
    <w:abstractNumId w:val="92"/>
  </w:num>
  <w:num w:numId="170">
    <w:abstractNumId w:val="794"/>
  </w:num>
  <w:num w:numId="171">
    <w:abstractNumId w:val="923"/>
  </w:num>
  <w:num w:numId="172">
    <w:abstractNumId w:val="345"/>
  </w:num>
  <w:num w:numId="173">
    <w:abstractNumId w:val="144"/>
  </w:num>
  <w:num w:numId="174">
    <w:abstractNumId w:val="613"/>
  </w:num>
  <w:num w:numId="175">
    <w:abstractNumId w:val="867"/>
  </w:num>
  <w:num w:numId="176">
    <w:abstractNumId w:val="698"/>
  </w:num>
  <w:num w:numId="177">
    <w:abstractNumId w:val="909"/>
  </w:num>
  <w:num w:numId="178">
    <w:abstractNumId w:val="507"/>
  </w:num>
  <w:num w:numId="179">
    <w:abstractNumId w:val="764"/>
  </w:num>
  <w:num w:numId="180">
    <w:abstractNumId w:val="500"/>
  </w:num>
  <w:num w:numId="181">
    <w:abstractNumId w:val="819"/>
  </w:num>
  <w:num w:numId="182">
    <w:abstractNumId w:val="404"/>
  </w:num>
  <w:num w:numId="183">
    <w:abstractNumId w:val="61"/>
  </w:num>
  <w:num w:numId="184">
    <w:abstractNumId w:val="849"/>
  </w:num>
  <w:num w:numId="185">
    <w:abstractNumId w:val="642"/>
  </w:num>
  <w:num w:numId="186">
    <w:abstractNumId w:val="140"/>
  </w:num>
  <w:num w:numId="187">
    <w:abstractNumId w:val="757"/>
  </w:num>
  <w:num w:numId="188">
    <w:abstractNumId w:val="195"/>
  </w:num>
  <w:num w:numId="189">
    <w:abstractNumId w:val="89"/>
  </w:num>
  <w:num w:numId="190">
    <w:abstractNumId w:val="535"/>
  </w:num>
  <w:num w:numId="191">
    <w:abstractNumId w:val="215"/>
  </w:num>
  <w:num w:numId="192">
    <w:abstractNumId w:val="914"/>
  </w:num>
  <w:num w:numId="193">
    <w:abstractNumId w:val="364"/>
  </w:num>
  <w:num w:numId="194">
    <w:abstractNumId w:val="718"/>
  </w:num>
  <w:num w:numId="195">
    <w:abstractNumId w:val="778"/>
  </w:num>
  <w:num w:numId="196">
    <w:abstractNumId w:val="152"/>
  </w:num>
  <w:num w:numId="197">
    <w:abstractNumId w:val="362"/>
  </w:num>
  <w:num w:numId="198">
    <w:abstractNumId w:val="102"/>
  </w:num>
  <w:num w:numId="199">
    <w:abstractNumId w:val="471"/>
  </w:num>
  <w:num w:numId="200">
    <w:abstractNumId w:val="654"/>
  </w:num>
  <w:num w:numId="201">
    <w:abstractNumId w:val="83"/>
  </w:num>
  <w:num w:numId="202">
    <w:abstractNumId w:val="484"/>
  </w:num>
  <w:num w:numId="203">
    <w:abstractNumId w:val="151"/>
  </w:num>
  <w:num w:numId="204">
    <w:abstractNumId w:val="644"/>
  </w:num>
  <w:num w:numId="205">
    <w:abstractNumId w:val="533"/>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7"/>
  </w:num>
  <w:num w:numId="214">
    <w:abstractNumId w:val="765"/>
  </w:num>
  <w:num w:numId="215">
    <w:abstractNumId w:val="554"/>
  </w:num>
  <w:num w:numId="216">
    <w:abstractNumId w:val="735"/>
  </w:num>
  <w:num w:numId="217">
    <w:abstractNumId w:val="804"/>
  </w:num>
  <w:num w:numId="218">
    <w:abstractNumId w:val="105"/>
  </w:num>
  <w:num w:numId="219">
    <w:abstractNumId w:val="652"/>
  </w:num>
  <w:num w:numId="220">
    <w:abstractNumId w:val="547"/>
  </w:num>
  <w:num w:numId="221">
    <w:abstractNumId w:val="646"/>
  </w:num>
  <w:num w:numId="222">
    <w:abstractNumId w:val="319"/>
  </w:num>
  <w:num w:numId="223">
    <w:abstractNumId w:val="746"/>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1"/>
  </w:num>
  <w:num w:numId="231">
    <w:abstractNumId w:val="498"/>
  </w:num>
  <w:num w:numId="232">
    <w:abstractNumId w:val="280"/>
  </w:num>
  <w:num w:numId="233">
    <w:abstractNumId w:val="747"/>
  </w:num>
  <w:num w:numId="234">
    <w:abstractNumId w:val="150"/>
  </w:num>
  <w:num w:numId="235">
    <w:abstractNumId w:val="810"/>
  </w:num>
  <w:num w:numId="236">
    <w:abstractNumId w:val="297"/>
  </w:num>
  <w:num w:numId="237">
    <w:abstractNumId w:val="820"/>
  </w:num>
  <w:num w:numId="238">
    <w:abstractNumId w:val="748"/>
  </w:num>
  <w:num w:numId="239">
    <w:abstractNumId w:val="321"/>
  </w:num>
  <w:num w:numId="240">
    <w:abstractNumId w:val="449"/>
  </w:num>
  <w:num w:numId="241">
    <w:abstractNumId w:val="912"/>
  </w:num>
  <w:num w:numId="242">
    <w:abstractNumId w:val="283"/>
  </w:num>
  <w:num w:numId="243">
    <w:abstractNumId w:val="921"/>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3"/>
  </w:num>
  <w:num w:numId="254">
    <w:abstractNumId w:val="575"/>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801"/>
  </w:num>
  <w:num w:numId="266">
    <w:abstractNumId w:val="149"/>
  </w:num>
  <w:num w:numId="267">
    <w:abstractNumId w:val="72"/>
  </w:num>
  <w:num w:numId="268">
    <w:abstractNumId w:val="474"/>
  </w:num>
  <w:num w:numId="269">
    <w:abstractNumId w:val="582"/>
  </w:num>
  <w:num w:numId="270">
    <w:abstractNumId w:val="334"/>
  </w:num>
  <w:num w:numId="271">
    <w:abstractNumId w:val="296"/>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10"/>
  </w:num>
  <w:num w:numId="279">
    <w:abstractNumId w:val="520"/>
  </w:num>
  <w:num w:numId="280">
    <w:abstractNumId w:val="536"/>
  </w:num>
  <w:num w:numId="281">
    <w:abstractNumId w:val="365"/>
  </w:num>
  <w:num w:numId="282">
    <w:abstractNumId w:val="631"/>
  </w:num>
  <w:num w:numId="283">
    <w:abstractNumId w:val="815"/>
  </w:num>
  <w:num w:numId="284">
    <w:abstractNumId w:val="222"/>
  </w:num>
  <w:num w:numId="285">
    <w:abstractNumId w:val="190"/>
  </w:num>
  <w:num w:numId="286">
    <w:abstractNumId w:val="395"/>
  </w:num>
  <w:num w:numId="287">
    <w:abstractNumId w:val="55"/>
  </w:num>
  <w:num w:numId="288">
    <w:abstractNumId w:val="784"/>
  </w:num>
  <w:num w:numId="289">
    <w:abstractNumId w:val="407"/>
  </w:num>
  <w:num w:numId="290">
    <w:abstractNumId w:val="854"/>
  </w:num>
  <w:num w:numId="291">
    <w:abstractNumId w:val="725"/>
  </w:num>
  <w:num w:numId="292">
    <w:abstractNumId w:val="540"/>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3"/>
  </w:num>
  <w:num w:numId="300">
    <w:abstractNumId w:val="279"/>
  </w:num>
  <w:num w:numId="301">
    <w:abstractNumId w:val="929"/>
  </w:num>
  <w:num w:numId="302">
    <w:abstractNumId w:val="530"/>
  </w:num>
  <w:num w:numId="303">
    <w:abstractNumId w:val="107"/>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3"/>
  </w:num>
  <w:num w:numId="312">
    <w:abstractNumId w:val="263"/>
  </w:num>
  <w:num w:numId="313">
    <w:abstractNumId w:val="43"/>
  </w:num>
  <w:num w:numId="314">
    <w:abstractNumId w:val="34"/>
  </w:num>
  <w:num w:numId="315">
    <w:abstractNumId w:val="261"/>
  </w:num>
  <w:num w:numId="316">
    <w:abstractNumId w:val="882"/>
  </w:num>
  <w:num w:numId="317">
    <w:abstractNumId w:val="651"/>
  </w:num>
  <w:num w:numId="318">
    <w:abstractNumId w:val="376"/>
  </w:num>
  <w:num w:numId="319">
    <w:abstractNumId w:val="32"/>
  </w:num>
  <w:num w:numId="320">
    <w:abstractNumId w:val="893"/>
  </w:num>
  <w:num w:numId="321">
    <w:abstractNumId w:val="198"/>
  </w:num>
  <w:num w:numId="322">
    <w:abstractNumId w:val="129"/>
  </w:num>
  <w:num w:numId="323">
    <w:abstractNumId w:val="858"/>
  </w:num>
  <w:num w:numId="324">
    <w:abstractNumId w:val="817"/>
  </w:num>
  <w:num w:numId="325">
    <w:abstractNumId w:val="555"/>
  </w:num>
  <w:num w:numId="326">
    <w:abstractNumId w:val="97"/>
  </w:num>
  <w:num w:numId="327">
    <w:abstractNumId w:val="147"/>
  </w:num>
  <w:num w:numId="328">
    <w:abstractNumId w:val="543"/>
  </w:num>
  <w:num w:numId="329">
    <w:abstractNumId w:val="287"/>
  </w:num>
  <w:num w:numId="330">
    <w:abstractNumId w:val="84"/>
  </w:num>
  <w:num w:numId="331">
    <w:abstractNumId w:val="320"/>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1"/>
  </w:num>
  <w:num w:numId="342">
    <w:abstractNumId w:val="69"/>
  </w:num>
  <w:num w:numId="343">
    <w:abstractNumId w:val="258"/>
  </w:num>
  <w:num w:numId="344">
    <w:abstractNumId w:val="21"/>
  </w:num>
  <w:num w:numId="345">
    <w:abstractNumId w:val="388"/>
  </w:num>
  <w:num w:numId="346">
    <w:abstractNumId w:val="880"/>
  </w:num>
  <w:num w:numId="347">
    <w:abstractNumId w:val="510"/>
  </w:num>
  <w:num w:numId="348">
    <w:abstractNumId w:val="877"/>
  </w:num>
  <w:num w:numId="349">
    <w:abstractNumId w:val="23"/>
  </w:num>
  <w:num w:numId="350">
    <w:abstractNumId w:val="834"/>
  </w:num>
  <w:num w:numId="351">
    <w:abstractNumId w:val="675"/>
  </w:num>
  <w:num w:numId="352">
    <w:abstractNumId w:val="431"/>
  </w:num>
  <w:num w:numId="353">
    <w:abstractNumId w:val="176"/>
  </w:num>
  <w:num w:numId="354">
    <w:abstractNumId w:val="666"/>
  </w:num>
  <w:num w:numId="355">
    <w:abstractNumId w:val="600"/>
  </w:num>
  <w:num w:numId="356">
    <w:abstractNumId w:val="812"/>
  </w:num>
  <w:num w:numId="357">
    <w:abstractNumId w:val="116"/>
  </w:num>
  <w:num w:numId="358">
    <w:abstractNumId w:val="242"/>
  </w:num>
  <w:num w:numId="359">
    <w:abstractNumId w:val="637"/>
  </w:num>
  <w:num w:numId="360">
    <w:abstractNumId w:val="694"/>
  </w:num>
  <w:num w:numId="361">
    <w:abstractNumId w:val="134"/>
  </w:num>
  <w:num w:numId="362">
    <w:abstractNumId w:val="598"/>
  </w:num>
  <w:num w:numId="363">
    <w:abstractNumId w:val="709"/>
  </w:num>
  <w:num w:numId="364">
    <w:abstractNumId w:val="722"/>
  </w:num>
  <w:num w:numId="365">
    <w:abstractNumId w:val="645"/>
  </w:num>
  <w:num w:numId="366">
    <w:abstractNumId w:val="659"/>
  </w:num>
  <w:num w:numId="367">
    <w:abstractNumId w:val="60"/>
  </w:num>
  <w:num w:numId="368">
    <w:abstractNumId w:val="137"/>
  </w:num>
  <w:num w:numId="369">
    <w:abstractNumId w:val="522"/>
  </w:num>
  <w:num w:numId="370">
    <w:abstractNumId w:val="358"/>
  </w:num>
  <w:num w:numId="371">
    <w:abstractNumId w:val="125"/>
  </w:num>
  <w:num w:numId="372">
    <w:abstractNumId w:val="398"/>
  </w:num>
  <w:num w:numId="373">
    <w:abstractNumId w:val="614"/>
  </w:num>
  <w:num w:numId="374">
    <w:abstractNumId w:val="776"/>
  </w:num>
  <w:num w:numId="375">
    <w:abstractNumId w:val="818"/>
  </w:num>
  <w:num w:numId="376">
    <w:abstractNumId w:val="186"/>
  </w:num>
  <w:num w:numId="377">
    <w:abstractNumId w:val="244"/>
  </w:num>
  <w:num w:numId="378">
    <w:abstractNumId w:val="273"/>
  </w:num>
  <w:num w:numId="379">
    <w:abstractNumId w:val="228"/>
  </w:num>
  <w:num w:numId="380">
    <w:abstractNumId w:val="532"/>
  </w:num>
  <w:num w:numId="381">
    <w:abstractNumId w:val="692"/>
  </w:num>
  <w:num w:numId="382">
    <w:abstractNumId w:val="590"/>
  </w:num>
  <w:num w:numId="383">
    <w:abstractNumId w:val="699"/>
  </w:num>
  <w:num w:numId="384">
    <w:abstractNumId w:val="685"/>
  </w:num>
  <w:num w:numId="385">
    <w:abstractNumId w:val="864"/>
  </w:num>
  <w:num w:numId="386">
    <w:abstractNumId w:val="293"/>
  </w:num>
  <w:num w:numId="387">
    <w:abstractNumId w:val="702"/>
  </w:num>
  <w:num w:numId="388">
    <w:abstractNumId w:val="304"/>
  </w:num>
  <w:num w:numId="389">
    <w:abstractNumId w:val="99"/>
  </w:num>
  <w:num w:numId="390">
    <w:abstractNumId w:val="827"/>
  </w:num>
  <w:num w:numId="391">
    <w:abstractNumId w:val="539"/>
  </w:num>
  <w:num w:numId="392">
    <w:abstractNumId w:val="323"/>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5"/>
  </w:num>
  <w:num w:numId="400">
    <w:abstractNumId w:val="145"/>
  </w:num>
  <w:num w:numId="401">
    <w:abstractNumId w:val="758"/>
  </w:num>
  <w:num w:numId="402">
    <w:abstractNumId w:val="712"/>
  </w:num>
  <w:num w:numId="403">
    <w:abstractNumId w:val="763"/>
  </w:num>
  <w:num w:numId="404">
    <w:abstractNumId w:val="177"/>
  </w:num>
  <w:num w:numId="405">
    <w:abstractNumId w:val="401"/>
  </w:num>
  <w:num w:numId="406">
    <w:abstractNumId w:val="257"/>
  </w:num>
  <w:num w:numId="407">
    <w:abstractNumId w:val="655"/>
  </w:num>
  <w:num w:numId="408">
    <w:abstractNumId w:val="224"/>
  </w:num>
  <w:num w:numId="409">
    <w:abstractNumId w:val="39"/>
  </w:num>
  <w:num w:numId="410">
    <w:abstractNumId w:val="405"/>
  </w:num>
  <w:num w:numId="411">
    <w:abstractNumId w:val="269"/>
  </w:num>
  <w:num w:numId="412">
    <w:abstractNumId w:val="232"/>
  </w:num>
  <w:num w:numId="413">
    <w:abstractNumId w:val="673"/>
  </w:num>
  <w:num w:numId="414">
    <w:abstractNumId w:val="217"/>
  </w:num>
  <w:num w:numId="415">
    <w:abstractNumId w:val="754"/>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3"/>
  </w:num>
  <w:num w:numId="423">
    <w:abstractNumId w:val="888"/>
  </w:num>
  <w:num w:numId="424">
    <w:abstractNumId w:val="561"/>
  </w:num>
  <w:num w:numId="425">
    <w:abstractNumId w:val="322"/>
  </w:num>
  <w:num w:numId="426">
    <w:abstractNumId w:val="565"/>
  </w:num>
  <w:num w:numId="427">
    <w:abstractNumId w:val="409"/>
  </w:num>
  <w:num w:numId="428">
    <w:abstractNumId w:val="477"/>
  </w:num>
  <w:num w:numId="429">
    <w:abstractNumId w:val="96"/>
  </w:num>
  <w:num w:numId="430">
    <w:abstractNumId w:val="115"/>
  </w:num>
  <w:num w:numId="431">
    <w:abstractNumId w:val="314"/>
  </w:num>
  <w:num w:numId="432">
    <w:abstractNumId w:val="686"/>
  </w:num>
  <w:num w:numId="433">
    <w:abstractNumId w:val="157"/>
  </w:num>
  <w:num w:numId="434">
    <w:abstractNumId w:val="452"/>
  </w:num>
  <w:num w:numId="435">
    <w:abstractNumId w:val="204"/>
  </w:num>
  <w:num w:numId="436">
    <w:abstractNumId w:val="79"/>
  </w:num>
  <w:num w:numId="437">
    <w:abstractNumId w:val="153"/>
  </w:num>
  <w:num w:numId="438">
    <w:abstractNumId w:val="611"/>
  </w:num>
  <w:num w:numId="439">
    <w:abstractNumId w:val="874"/>
  </w:num>
  <w:num w:numId="440">
    <w:abstractNumId w:val="173"/>
  </w:num>
  <w:num w:numId="441">
    <w:abstractNumId w:val="622"/>
  </w:num>
  <w:num w:numId="442">
    <w:abstractNumId w:val="13"/>
  </w:num>
  <w:num w:numId="443">
    <w:abstractNumId w:val="562"/>
  </w:num>
  <w:num w:numId="444">
    <w:abstractNumId w:val="386"/>
  </w:num>
  <w:num w:numId="445">
    <w:abstractNumId w:val="48"/>
  </w:num>
  <w:num w:numId="446">
    <w:abstractNumId w:val="756"/>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3"/>
  </w:num>
  <w:num w:numId="454">
    <w:abstractNumId w:val="796"/>
  </w:num>
  <w:num w:numId="455">
    <w:abstractNumId w:val="367"/>
  </w:num>
  <w:num w:numId="456">
    <w:abstractNumId w:val="81"/>
  </w:num>
  <w:num w:numId="457">
    <w:abstractNumId w:val="459"/>
  </w:num>
  <w:num w:numId="458">
    <w:abstractNumId w:val="430"/>
  </w:num>
  <w:num w:numId="459">
    <w:abstractNumId w:val="458"/>
  </w:num>
  <w:num w:numId="460">
    <w:abstractNumId w:val="278"/>
  </w:num>
  <w:num w:numId="461">
    <w:abstractNumId w:val="238"/>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9"/>
  </w:num>
  <w:num w:numId="469">
    <w:abstractNumId w:val="163"/>
  </w:num>
  <w:num w:numId="470">
    <w:abstractNumId w:val="265"/>
  </w:num>
  <w:num w:numId="471">
    <w:abstractNumId w:val="249"/>
  </w:num>
  <w:num w:numId="472">
    <w:abstractNumId w:val="374"/>
  </w:num>
  <w:num w:numId="473">
    <w:abstractNumId w:val="894"/>
  </w:num>
  <w:num w:numId="474">
    <w:abstractNumId w:val="736"/>
  </w:num>
  <w:num w:numId="475">
    <w:abstractNumId w:val="839"/>
  </w:num>
  <w:num w:numId="476">
    <w:abstractNumId w:val="892"/>
  </w:num>
  <w:num w:numId="477">
    <w:abstractNumId w:val="705"/>
  </w:num>
  <w:num w:numId="478">
    <w:abstractNumId w:val="209"/>
  </w:num>
  <w:num w:numId="479">
    <w:abstractNumId w:val="896"/>
  </w:num>
  <w:num w:numId="480">
    <w:abstractNumId w:val="310"/>
  </w:num>
  <w:num w:numId="481">
    <w:abstractNumId w:val="408"/>
  </w:num>
  <w:num w:numId="482">
    <w:abstractNumId w:val="486"/>
  </w:num>
  <w:num w:numId="483">
    <w:abstractNumId w:val="307"/>
  </w:num>
  <w:num w:numId="484">
    <w:abstractNumId w:val="182"/>
  </w:num>
  <w:num w:numId="485">
    <w:abstractNumId w:val="643"/>
  </w:num>
  <w:num w:numId="486">
    <w:abstractNumId w:val="181"/>
  </w:num>
  <w:num w:numId="487">
    <w:abstractNumId w:val="337"/>
  </w:num>
  <w:num w:numId="488">
    <w:abstractNumId w:val="466"/>
  </w:num>
  <w:num w:numId="489">
    <w:abstractNumId w:val="868"/>
  </w:num>
  <w:num w:numId="490">
    <w:abstractNumId w:val="777"/>
  </w:num>
  <w:num w:numId="491">
    <w:abstractNumId w:val="270"/>
  </w:num>
  <w:num w:numId="492">
    <w:abstractNumId w:val="299"/>
  </w:num>
  <w:num w:numId="493">
    <w:abstractNumId w:val="560"/>
  </w:num>
  <w:num w:numId="494">
    <w:abstractNumId w:val="624"/>
  </w:num>
  <w:num w:numId="495">
    <w:abstractNumId w:val="635"/>
  </w:num>
  <w:num w:numId="496">
    <w:abstractNumId w:val="324"/>
  </w:num>
  <w:num w:numId="497">
    <w:abstractNumId w:val="49"/>
  </w:num>
  <w:num w:numId="498">
    <w:abstractNumId w:val="341"/>
  </w:num>
  <w:num w:numId="499">
    <w:abstractNumId w:val="272"/>
  </w:num>
  <w:num w:numId="500">
    <w:abstractNumId w:val="205"/>
  </w:num>
  <w:num w:numId="501">
    <w:abstractNumId w:val="816"/>
  </w:num>
  <w:num w:numId="502">
    <w:abstractNumId w:val="489"/>
  </w:num>
  <w:num w:numId="503">
    <w:abstractNumId w:val="332"/>
  </w:num>
  <w:num w:numId="504">
    <w:abstractNumId w:val="136"/>
  </w:num>
  <w:num w:numId="505">
    <w:abstractNumId w:val="113"/>
  </w:num>
  <w:num w:numId="506">
    <w:abstractNumId w:val="922"/>
  </w:num>
  <w:num w:numId="507">
    <w:abstractNumId w:val="668"/>
  </w:num>
  <w:num w:numId="508">
    <w:abstractNumId w:val="775"/>
  </w:num>
  <w:num w:numId="509">
    <w:abstractNumId w:val="811"/>
  </w:num>
  <w:num w:numId="510">
    <w:abstractNumId w:val="335"/>
  </w:num>
  <w:num w:numId="511">
    <w:abstractNumId w:val="687"/>
  </w:num>
  <w:num w:numId="512">
    <w:abstractNumId w:val="743"/>
  </w:num>
  <w:num w:numId="513">
    <w:abstractNumId w:val="372"/>
  </w:num>
  <w:num w:numId="514">
    <w:abstractNumId w:val="750"/>
  </w:num>
  <w:num w:numId="515">
    <w:abstractNumId w:val="832"/>
  </w:num>
  <w:num w:numId="516">
    <w:abstractNumId w:val="902"/>
  </w:num>
  <w:num w:numId="517">
    <w:abstractNumId w:val="550"/>
  </w:num>
  <w:num w:numId="518">
    <w:abstractNumId w:val="670"/>
  </w:num>
  <w:num w:numId="519">
    <w:abstractNumId w:val="440"/>
  </w:num>
  <w:num w:numId="520">
    <w:abstractNumId w:val="197"/>
  </w:num>
  <w:num w:numId="521">
    <w:abstractNumId w:val="580"/>
  </w:num>
  <w:num w:numId="522">
    <w:abstractNumId w:val="741"/>
  </w:num>
  <w:num w:numId="523">
    <w:abstractNumId w:val="813"/>
  </w:num>
  <w:num w:numId="524">
    <w:abstractNumId w:val="380"/>
  </w:num>
  <w:num w:numId="525">
    <w:abstractNumId w:val="593"/>
  </w:num>
  <w:num w:numId="526">
    <w:abstractNumId w:val="410"/>
  </w:num>
  <w:num w:numId="527">
    <w:abstractNumId w:val="286"/>
  </w:num>
  <w:num w:numId="528">
    <w:abstractNumId w:val="187"/>
  </w:num>
  <w:num w:numId="529">
    <w:abstractNumId w:val="551"/>
  </w:num>
  <w:num w:numId="530">
    <w:abstractNumId w:val="185"/>
  </w:num>
  <w:num w:numId="531">
    <w:abstractNumId w:val="416"/>
  </w:num>
  <w:num w:numId="532">
    <w:abstractNumId w:val="340"/>
  </w:num>
  <w:num w:numId="533">
    <w:abstractNumId w:val="781"/>
  </w:num>
  <w:num w:numId="534">
    <w:abstractNumId w:val="146"/>
  </w:num>
  <w:num w:numId="535">
    <w:abstractNumId w:val="357"/>
  </w:num>
  <w:num w:numId="536">
    <w:abstractNumId w:val="933"/>
  </w:num>
  <w:num w:numId="537">
    <w:abstractNumId w:val="911"/>
  </w:num>
  <w:num w:numId="538">
    <w:abstractNumId w:val="641"/>
  </w:num>
  <w:num w:numId="539">
    <w:abstractNumId w:val="24"/>
  </w:num>
  <w:num w:numId="540">
    <w:abstractNumId w:val="925"/>
  </w:num>
  <w:num w:numId="541">
    <w:abstractNumId w:val="312"/>
  </w:num>
  <w:num w:numId="542">
    <w:abstractNumId w:val="259"/>
  </w:num>
  <w:num w:numId="543">
    <w:abstractNumId w:val="305"/>
  </w:num>
  <w:num w:numId="544">
    <w:abstractNumId w:val="677"/>
  </w:num>
  <w:num w:numId="545">
    <w:abstractNumId w:val="109"/>
  </w:num>
  <w:num w:numId="546">
    <w:abstractNumId w:val="390"/>
  </w:num>
  <w:num w:numId="547">
    <w:abstractNumId w:val="665"/>
  </w:num>
  <w:num w:numId="548">
    <w:abstractNumId w:val="233"/>
  </w:num>
  <w:num w:numId="549">
    <w:abstractNumId w:val="384"/>
  </w:num>
  <w:num w:numId="550">
    <w:abstractNumId w:val="240"/>
  </w:num>
  <w:num w:numId="551">
    <w:abstractNumId w:val="636"/>
  </w:num>
  <w:num w:numId="552">
    <w:abstractNumId w:val="732"/>
  </w:num>
  <w:num w:numId="553">
    <w:abstractNumId w:val="501"/>
  </w:num>
  <w:num w:numId="554">
    <w:abstractNumId w:val="103"/>
  </w:num>
  <w:num w:numId="555">
    <w:abstractNumId w:val="850"/>
  </w:num>
  <w:num w:numId="556">
    <w:abstractNumId w:val="196"/>
  </w:num>
  <w:num w:numId="557">
    <w:abstractNumId w:val="841"/>
  </w:num>
  <w:num w:numId="558">
    <w:abstractNumId w:val="917"/>
  </w:num>
  <w:num w:numId="559">
    <w:abstractNumId w:val="414"/>
  </w:num>
  <w:num w:numId="560">
    <w:abstractNumId w:val="772"/>
  </w:num>
  <w:num w:numId="561">
    <w:abstractNumId w:val="201"/>
  </w:num>
  <w:num w:numId="562">
    <w:abstractNumId w:val="865"/>
  </w:num>
  <w:num w:numId="563">
    <w:abstractNumId w:val="568"/>
  </w:num>
  <w:num w:numId="564">
    <w:abstractNumId w:val="425"/>
  </w:num>
  <w:num w:numId="565">
    <w:abstractNumId w:val="295"/>
  </w:num>
  <w:num w:numId="566">
    <w:abstractNumId w:val="8"/>
  </w:num>
  <w:num w:numId="567">
    <w:abstractNumId w:val="37"/>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1"/>
  </w:num>
  <w:num w:numId="576">
    <w:abstractNumId w:val="318"/>
  </w:num>
  <w:num w:numId="577">
    <w:abstractNumId w:val="910"/>
  </w:num>
  <w:num w:numId="578">
    <w:abstractNumId w:val="133"/>
  </w:num>
  <w:num w:numId="579">
    <w:abstractNumId w:val="20"/>
  </w:num>
  <w:num w:numId="580">
    <w:abstractNumId w:val="509"/>
  </w:num>
  <w:num w:numId="581">
    <w:abstractNumId w:val="895"/>
  </w:num>
  <w:num w:numId="582">
    <w:abstractNumId w:val="445"/>
  </w:num>
  <w:num w:numId="583">
    <w:abstractNumId w:val="760"/>
  </w:num>
  <w:num w:numId="584">
    <w:abstractNumId w:val="821"/>
  </w:num>
  <w:num w:numId="585">
    <w:abstractNumId w:val="154"/>
  </w:num>
  <w:num w:numId="586">
    <w:abstractNumId w:val="167"/>
  </w:num>
  <w:num w:numId="587">
    <w:abstractNumId w:val="798"/>
  </w:num>
  <w:num w:numId="588">
    <w:abstractNumId w:val="616"/>
  </w:num>
  <w:num w:numId="589">
    <w:abstractNumId w:val="234"/>
  </w:num>
  <w:num w:numId="590">
    <w:abstractNumId w:val="29"/>
  </w:num>
  <w:num w:numId="591">
    <w:abstractNumId w:val="771"/>
  </w:num>
  <w:num w:numId="592">
    <w:abstractNumId w:val="774"/>
  </w:num>
  <w:num w:numId="593">
    <w:abstractNumId w:val="906"/>
  </w:num>
  <w:num w:numId="594">
    <w:abstractNumId w:val="139"/>
  </w:num>
  <w:num w:numId="595">
    <w:abstractNumId w:val="552"/>
  </w:num>
  <w:num w:numId="596">
    <w:abstractNumId w:val="658"/>
  </w:num>
  <w:num w:numId="597">
    <w:abstractNumId w:val="369"/>
  </w:num>
  <w:num w:numId="598">
    <w:abstractNumId w:val="869"/>
  </w:num>
  <w:num w:numId="599">
    <w:abstractNumId w:val="534"/>
  </w:num>
  <w:num w:numId="600">
    <w:abstractNumId w:val="9"/>
  </w:num>
  <w:num w:numId="601">
    <w:abstractNumId w:val="707"/>
  </w:num>
  <w:num w:numId="602">
    <w:abstractNumId w:val="339"/>
  </w:num>
  <w:num w:numId="603">
    <w:abstractNumId w:val="45"/>
  </w:num>
  <w:num w:numId="604">
    <w:abstractNumId w:val="649"/>
  </w:num>
  <w:num w:numId="605">
    <w:abstractNumId w:val="168"/>
  </w:num>
  <w:num w:numId="606">
    <w:abstractNumId w:val="612"/>
  </w:num>
  <w:num w:numId="607">
    <w:abstractNumId w:val="689"/>
  </w:num>
  <w:num w:numId="608">
    <w:abstractNumId w:val="734"/>
  </w:num>
  <w:num w:numId="609">
    <w:abstractNumId w:val="538"/>
  </w:num>
  <w:num w:numId="610">
    <w:abstractNumId w:val="351"/>
  </w:num>
  <w:num w:numId="611">
    <w:abstractNumId w:val="427"/>
  </w:num>
  <w:num w:numId="612">
    <w:abstractNumId w:val="135"/>
  </w:num>
  <w:num w:numId="613">
    <w:abstractNumId w:val="733"/>
  </w:num>
  <w:num w:numId="614">
    <w:abstractNumId w:val="926"/>
  </w:num>
  <w:num w:numId="615">
    <w:abstractNumId w:val="619"/>
  </w:num>
  <w:num w:numId="616">
    <w:abstractNumId w:val="583"/>
  </w:num>
  <w:num w:numId="617">
    <w:abstractNumId w:val="617"/>
  </w:num>
  <w:num w:numId="618">
    <w:abstractNumId w:val="191"/>
  </w:num>
  <w:num w:numId="619">
    <w:abstractNumId w:val="913"/>
  </w:num>
  <w:num w:numId="620">
    <w:abstractNumId w:val="650"/>
  </w:num>
  <w:num w:numId="621">
    <w:abstractNumId w:val="537"/>
  </w:num>
  <w:num w:numId="622">
    <w:abstractNumId w:val="281"/>
  </w:num>
  <w:num w:numId="623">
    <w:abstractNumId w:val="721"/>
  </w:num>
  <w:num w:numId="624">
    <w:abstractNumId w:val="541"/>
  </w:num>
  <w:num w:numId="625">
    <w:abstractNumId w:val="727"/>
  </w:num>
  <w:num w:numId="626">
    <w:abstractNumId w:val="301"/>
  </w:num>
  <w:num w:numId="627">
    <w:abstractNumId w:val="739"/>
  </w:num>
  <w:num w:numId="628">
    <w:abstractNumId w:val="852"/>
  </w:num>
  <w:num w:numId="629">
    <w:abstractNumId w:val="544"/>
  </w:num>
  <w:num w:numId="630">
    <w:abstractNumId w:val="436"/>
  </w:num>
  <w:num w:numId="631">
    <w:abstractNumId w:val="422"/>
  </w:num>
  <w:num w:numId="632">
    <w:abstractNumId w:val="306"/>
  </w:num>
  <w:num w:numId="633">
    <w:abstractNumId w:val="556"/>
  </w:num>
  <w:num w:numId="634">
    <w:abstractNumId w:val="576"/>
  </w:num>
  <w:num w:numId="635">
    <w:abstractNumId w:val="126"/>
  </w:num>
  <w:num w:numId="636">
    <w:abstractNumId w:val="393"/>
  </w:num>
  <w:num w:numId="637">
    <w:abstractNumId w:val="250"/>
  </w:num>
  <w:num w:numId="638">
    <w:abstractNumId w:val="85"/>
  </w:num>
  <w:num w:numId="639">
    <w:abstractNumId w:val="773"/>
  </w:num>
  <w:num w:numId="640">
    <w:abstractNumId w:val="91"/>
  </w:num>
  <w:num w:numId="641">
    <w:abstractNumId w:val="277"/>
  </w:num>
  <w:num w:numId="642">
    <w:abstractNumId w:val="762"/>
  </w:num>
  <w:num w:numId="643">
    <w:abstractNumId w:val="14"/>
  </w:num>
  <w:num w:numId="644">
    <w:abstractNumId w:val="608"/>
  </w:num>
  <w:num w:numId="645">
    <w:abstractNumId w:val="490"/>
  </w:num>
  <w:num w:numId="646">
    <w:abstractNumId w:val="799"/>
  </w:num>
  <w:num w:numId="647">
    <w:abstractNumId w:val="667"/>
  </w:num>
  <w:num w:numId="648">
    <w:abstractNumId w:val="688"/>
  </w:num>
  <w:num w:numId="649">
    <w:abstractNumId w:val="343"/>
  </w:num>
  <w:num w:numId="650">
    <w:abstractNumId w:val="435"/>
  </w:num>
  <w:num w:numId="651">
    <w:abstractNumId w:val="274"/>
  </w:num>
  <w:num w:numId="652">
    <w:abstractNumId w:val="676"/>
  </w:num>
  <w:num w:numId="653">
    <w:abstractNumId w:val="360"/>
  </w:num>
  <w:num w:numId="654">
    <w:abstractNumId w:val="792"/>
  </w:num>
  <w:num w:numId="655">
    <w:abstractNumId w:val="919"/>
  </w:num>
  <w:num w:numId="656">
    <w:abstractNumId w:val="866"/>
  </w:num>
  <w:num w:numId="657">
    <w:abstractNumId w:val="627"/>
  </w:num>
  <w:num w:numId="658">
    <w:abstractNumId w:val="447"/>
  </w:num>
  <w:num w:numId="659">
    <w:abstractNumId w:val="160"/>
  </w:num>
  <w:num w:numId="660">
    <w:abstractNumId w:val="444"/>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9"/>
  </w:num>
  <w:num w:numId="677">
    <w:abstractNumId w:val="461"/>
  </w:num>
  <w:num w:numId="678">
    <w:abstractNumId w:val="737"/>
  </w:num>
  <w:num w:numId="679">
    <w:abstractNumId w:val="496"/>
  </w:num>
  <w:num w:numId="680">
    <w:abstractNumId w:val="464"/>
  </w:num>
  <w:num w:numId="681">
    <w:abstractNumId w:val="470"/>
  </w:num>
  <w:num w:numId="682">
    <w:abstractNumId w:val="254"/>
  </w:num>
  <w:num w:numId="683">
    <w:abstractNumId w:val="505"/>
  </w:num>
  <w:num w:numId="684">
    <w:abstractNumId w:val="844"/>
  </w:num>
  <w:num w:numId="685">
    <w:abstractNumId w:val="378"/>
  </w:num>
  <w:num w:numId="686">
    <w:abstractNumId w:val="847"/>
  </w:num>
  <w:num w:numId="687">
    <w:abstractNumId w:val="601"/>
  </w:num>
  <w:num w:numId="688">
    <w:abstractNumId w:val="311"/>
  </w:num>
  <w:num w:numId="689">
    <w:abstractNumId w:val="127"/>
  </w:num>
  <w:num w:numId="690">
    <w:abstractNumId w:val="899"/>
  </w:num>
  <w:num w:numId="691">
    <w:abstractNumId w:val="41"/>
  </w:num>
  <w:num w:numId="692">
    <w:abstractNumId w:val="664"/>
  </w:num>
  <w:num w:numId="693">
    <w:abstractNumId w:val="349"/>
  </w:num>
  <w:num w:numId="694">
    <w:abstractNumId w:val="571"/>
  </w:num>
  <w:num w:numId="695">
    <w:abstractNumId w:val="516"/>
  </w:num>
  <w:num w:numId="696">
    <w:abstractNumId w:val="40"/>
  </w:num>
  <w:num w:numId="697">
    <w:abstractNumId w:val="717"/>
  </w:num>
  <w:num w:numId="698">
    <w:abstractNumId w:val="889"/>
  </w:num>
  <w:num w:numId="699">
    <w:abstractNumId w:val="591"/>
  </w:num>
  <w:num w:numId="700">
    <w:abstractNumId w:val="769"/>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1"/>
  </w:num>
  <w:num w:numId="712">
    <w:abstractNumId w:val="824"/>
  </w:num>
  <w:num w:numId="713">
    <w:abstractNumId w:val="141"/>
  </w:num>
  <w:num w:numId="714">
    <w:abstractNumId w:val="904"/>
  </w:num>
  <w:num w:numId="715">
    <w:abstractNumId w:val="632"/>
  </w:num>
  <w:num w:numId="716">
    <w:abstractNumId w:val="557"/>
  </w:num>
  <w:num w:numId="717">
    <w:abstractNumId w:val="661"/>
  </w:num>
  <w:num w:numId="718">
    <w:abstractNumId w:val="615"/>
  </w:num>
  <w:num w:numId="719">
    <w:abstractNumId w:val="915"/>
  </w:num>
  <w:num w:numId="720">
    <w:abstractNumId w:val="290"/>
  </w:num>
  <w:num w:numId="721">
    <w:abstractNumId w:val="845"/>
  </w:num>
  <w:num w:numId="722">
    <w:abstractNumId w:val="714"/>
  </w:num>
  <w:num w:numId="723">
    <w:abstractNumId w:val="584"/>
  </w:num>
  <w:num w:numId="724">
    <w:abstractNumId w:val="861"/>
  </w:num>
  <w:num w:numId="725">
    <w:abstractNumId w:val="16"/>
  </w:num>
  <w:num w:numId="726">
    <w:abstractNumId w:val="282"/>
  </w:num>
  <w:num w:numId="727">
    <w:abstractNumId w:val="693"/>
  </w:num>
  <w:num w:numId="728">
    <w:abstractNumId w:val="93"/>
  </w:num>
  <w:num w:numId="729">
    <w:abstractNumId w:val="493"/>
  </w:num>
  <w:num w:numId="730">
    <w:abstractNumId w:val="648"/>
  </w:num>
  <w:num w:numId="731">
    <w:abstractNumId w:val="807"/>
  </w:num>
  <w:num w:numId="732">
    <w:abstractNumId w:val="663"/>
  </w:num>
  <w:num w:numId="733">
    <w:abstractNumId w:val="657"/>
  </w:num>
  <w:num w:numId="734">
    <w:abstractNumId w:val="567"/>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2"/>
  </w:num>
  <w:num w:numId="744">
    <w:abstractNumId w:val="22"/>
  </w:num>
  <w:num w:numId="745">
    <w:abstractNumId w:val="715"/>
  </w:num>
  <w:num w:numId="746">
    <w:abstractNumId w:val="421"/>
  </w:num>
  <w:num w:numId="747">
    <w:abstractNumId w:val="513"/>
  </w:num>
  <w:num w:numId="748">
    <w:abstractNumId w:val="218"/>
  </w:num>
  <w:num w:numId="749">
    <w:abstractNumId w:val="229"/>
  </w:num>
  <w:num w:numId="750">
    <w:abstractNumId w:val="711"/>
  </w:num>
  <w:num w:numId="751">
    <w:abstractNumId w:val="143"/>
  </w:num>
  <w:num w:numId="752">
    <w:abstractNumId w:val="333"/>
  </w:num>
  <w:num w:numId="753">
    <w:abstractNumId w:val="361"/>
  </w:num>
  <w:num w:numId="754">
    <w:abstractNumId w:val="491"/>
  </w:num>
  <w:num w:numId="755">
    <w:abstractNumId w:val="476"/>
  </w:num>
  <w:num w:numId="756">
    <w:abstractNumId w:val="720"/>
  </w:num>
  <w:num w:numId="757">
    <w:abstractNumId w:val="90"/>
  </w:num>
  <w:num w:numId="758">
    <w:abstractNumId w:val="730"/>
  </w:num>
  <w:num w:numId="759">
    <w:abstractNumId w:val="221"/>
  </w:num>
  <w:num w:numId="760">
    <w:abstractNumId w:val="502"/>
  </w:num>
  <w:num w:numId="761">
    <w:abstractNumId w:val="391"/>
  </w:num>
  <w:num w:numId="762">
    <w:abstractNumId w:val="366"/>
  </w:num>
  <w:num w:numId="763">
    <w:abstractNumId w:val="268"/>
  </w:num>
  <w:num w:numId="764">
    <w:abstractNumId w:val="785"/>
  </w:num>
  <w:num w:numId="765">
    <w:abstractNumId w:val="463"/>
  </w:num>
  <w:num w:numId="766">
    <w:abstractNumId w:val="908"/>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7"/>
  </w:num>
  <w:num w:numId="775">
    <w:abstractNumId w:val="890"/>
  </w:num>
  <w:num w:numId="776">
    <w:abstractNumId w:val="50"/>
  </w:num>
  <w:num w:numId="777">
    <w:abstractNumId w:val="488"/>
  </w:num>
  <w:num w:numId="778">
    <w:abstractNumId w:val="330"/>
  </w:num>
  <w:num w:numId="779">
    <w:abstractNumId w:val="738"/>
  </w:num>
  <w:num w:numId="780">
    <w:abstractNumId w:val="553"/>
  </w:num>
  <w:num w:numId="781">
    <w:abstractNumId w:val="350"/>
  </w:num>
  <w:num w:numId="782">
    <w:abstractNumId w:val="609"/>
  </w:num>
  <w:num w:numId="783">
    <w:abstractNumId w:val="706"/>
  </w:num>
  <w:num w:numId="784">
    <w:abstractNumId w:val="788"/>
  </w:num>
  <w:num w:numId="785">
    <w:abstractNumId w:val="838"/>
  </w:num>
  <w:num w:numId="786">
    <w:abstractNumId w:val="475"/>
  </w:num>
  <w:num w:numId="787">
    <w:abstractNumId w:val="932"/>
  </w:num>
  <w:num w:numId="788">
    <w:abstractNumId w:val="418"/>
  </w:num>
  <w:num w:numId="789">
    <w:abstractNumId w:val="119"/>
  </w:num>
  <w:num w:numId="790">
    <w:abstractNumId w:val="793"/>
  </w:num>
  <w:num w:numId="791">
    <w:abstractNumId w:val="328"/>
  </w:num>
  <w:num w:numId="792">
    <w:abstractNumId w:val="446"/>
  </w:num>
  <w:num w:numId="793">
    <w:abstractNumId w:val="842"/>
  </w:num>
  <w:num w:numId="794">
    <w:abstractNumId w:val="415"/>
  </w:num>
  <w:num w:numId="795">
    <w:abstractNumId w:val="531"/>
  </w:num>
  <w:num w:numId="796">
    <w:abstractNumId w:val="494"/>
  </w:num>
  <w:num w:numId="797">
    <w:abstractNumId w:val="780"/>
  </w:num>
  <w:num w:numId="798">
    <w:abstractNumId w:val="179"/>
  </w:num>
  <w:num w:numId="799">
    <w:abstractNumId w:val="716"/>
  </w:num>
  <w:num w:numId="800">
    <w:abstractNumId w:val="184"/>
  </w:num>
  <w:num w:numId="801">
    <w:abstractNumId w:val="289"/>
  </w:num>
  <w:num w:numId="802">
    <w:abstractNumId w:val="336"/>
  </w:num>
  <w:num w:numId="803">
    <w:abstractNumId w:val="871"/>
  </w:num>
  <w:num w:numId="804">
    <w:abstractNumId w:val="118"/>
  </w:num>
  <w:num w:numId="805">
    <w:abstractNumId w:val="837"/>
  </w:num>
  <w:num w:numId="806">
    <w:abstractNumId w:val="73"/>
  </w:num>
  <w:num w:numId="807">
    <w:abstractNumId w:val="606"/>
  </w:num>
  <w:num w:numId="808">
    <w:abstractNumId w:val="128"/>
  </w:num>
  <w:num w:numId="809">
    <w:abstractNumId w:val="162"/>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7"/>
  </w:num>
  <w:num w:numId="818">
    <w:abstractNumId w:val="856"/>
  </w:num>
  <w:num w:numId="819">
    <w:abstractNumId w:val="594"/>
  </w:num>
  <w:num w:numId="820">
    <w:abstractNumId w:val="753"/>
  </w:num>
  <w:num w:numId="821">
    <w:abstractNumId w:val="264"/>
  </w:num>
  <w:num w:numId="822">
    <w:abstractNumId w:val="130"/>
  </w:num>
  <w:num w:numId="823">
    <w:abstractNumId w:val="528"/>
  </w:num>
  <w:num w:numId="824">
    <w:abstractNumId w:val="482"/>
  </w:num>
  <w:num w:numId="825">
    <w:abstractNumId w:val="802"/>
  </w:num>
  <w:num w:numId="826">
    <w:abstractNumId w:val="570"/>
  </w:num>
  <w:num w:numId="827">
    <w:abstractNumId w:val="313"/>
  </w:num>
  <w:num w:numId="828">
    <w:abstractNumId w:val="671"/>
  </w:num>
  <w:num w:numId="829">
    <w:abstractNumId w:val="517"/>
  </w:num>
  <w:num w:numId="830">
    <w:abstractNumId w:val="826"/>
  </w:num>
  <w:num w:numId="831">
    <w:abstractNumId w:val="383"/>
  </w:num>
  <w:num w:numId="832">
    <w:abstractNumId w:val="559"/>
  </w:num>
  <w:num w:numId="833">
    <w:abstractNumId w:val="779"/>
  </w:num>
  <w:num w:numId="834">
    <w:abstractNumId w:val="682"/>
  </w:num>
  <w:num w:numId="835">
    <w:abstractNumId w:val="749"/>
  </w:num>
  <w:num w:numId="836">
    <w:abstractNumId w:val="485"/>
  </w:num>
  <w:num w:numId="837">
    <w:abstractNumId w:val="751"/>
  </w:num>
  <w:num w:numId="838">
    <w:abstractNumId w:val="329"/>
  </w:num>
  <w:num w:numId="839">
    <w:abstractNumId w:val="789"/>
  </w:num>
  <w:num w:numId="840">
    <w:abstractNumId w:val="876"/>
  </w:num>
  <w:num w:numId="841">
    <w:abstractNumId w:val="236"/>
  </w:num>
  <w:num w:numId="842">
    <w:abstractNumId w:val="188"/>
  </w:num>
  <w:num w:numId="843">
    <w:abstractNumId w:val="495"/>
  </w:num>
  <w:num w:numId="844">
    <w:abstractNumId w:val="15"/>
  </w:num>
  <w:num w:numId="845">
    <w:abstractNumId w:val="354"/>
  </w:num>
  <w:num w:numId="846">
    <w:abstractNumId w:val="731"/>
  </w:num>
  <w:num w:numId="847">
    <w:abstractNumId w:val="623"/>
  </w:num>
  <w:num w:numId="848">
    <w:abstractNumId w:val="903"/>
  </w:num>
  <w:num w:numId="849">
    <w:abstractNumId w:val="356"/>
  </w:num>
  <w:num w:numId="850">
    <w:abstractNumId w:val="846"/>
  </w:num>
  <w:num w:numId="851">
    <w:abstractNumId w:val="317"/>
  </w:num>
  <w:num w:numId="852">
    <w:abstractNumId w:val="595"/>
  </w:num>
  <w:num w:numId="853">
    <w:abstractNumId w:val="610"/>
  </w:num>
  <w:num w:numId="854">
    <w:abstractNumId w:val="423"/>
  </w:num>
  <w:num w:numId="855">
    <w:abstractNumId w:val="791"/>
  </w:num>
  <w:num w:numId="856">
    <w:abstractNumId w:val="71"/>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2"/>
  </w:num>
  <w:num w:numId="864">
    <w:abstractNumId w:val="578"/>
  </w:num>
  <w:num w:numId="865">
    <w:abstractNumId w:val="620"/>
  </w:num>
  <w:num w:numId="866">
    <w:abstractNumId w:val="110"/>
  </w:num>
  <w:num w:numId="867">
    <w:abstractNumId w:val="292"/>
  </w:num>
  <w:num w:numId="868">
    <w:abstractNumId w:val="208"/>
  </w:num>
  <w:num w:numId="869">
    <w:abstractNumId w:val="836"/>
  </w:num>
  <w:num w:numId="870">
    <w:abstractNumId w:val="822"/>
  </w:num>
  <w:num w:numId="871">
    <w:abstractNumId w:val="468"/>
  </w:num>
  <w:num w:numId="872">
    <w:abstractNumId w:val="795"/>
  </w:num>
  <w:num w:numId="873">
    <w:abstractNumId w:val="308"/>
  </w:num>
  <w:num w:numId="874">
    <w:abstractNumId w:val="165"/>
  </w:num>
  <w:num w:numId="875">
    <w:abstractNumId w:val="881"/>
  </w:num>
  <w:num w:numId="876">
    <w:abstractNumId w:val="710"/>
  </w:num>
  <w:num w:numId="877">
    <w:abstractNumId w:val="175"/>
  </w:num>
  <w:num w:numId="878">
    <w:abstractNumId w:val="326"/>
  </w:num>
  <w:num w:numId="879">
    <w:abstractNumId w:val="450"/>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90"/>
  </w:num>
  <w:num w:numId="887">
    <w:abstractNumId w:val="563"/>
  </w:num>
  <w:num w:numId="888">
    <w:abstractNumId w:val="276"/>
  </w:num>
  <w:num w:numId="889">
    <w:abstractNumId w:val="255"/>
  </w:num>
  <w:num w:numId="890">
    <w:abstractNumId w:val="690"/>
  </w:num>
  <w:num w:numId="891">
    <w:abstractNumId w:val="260"/>
  </w:num>
  <w:num w:numId="892">
    <w:abstractNumId w:val="545"/>
  </w:num>
  <w:num w:numId="893">
    <w:abstractNumId w:val="662"/>
  </w:num>
  <w:num w:numId="894">
    <w:abstractNumId w:val="770"/>
  </w:num>
  <w:num w:numId="895">
    <w:abstractNumId w:val="669"/>
  </w:num>
  <w:num w:numId="896">
    <w:abstractNumId w:val="634"/>
  </w:num>
  <w:num w:numId="897">
    <w:abstractNumId w:val="111"/>
  </w:num>
  <w:num w:numId="898">
    <w:abstractNumId w:val="740"/>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4"/>
  </w:num>
  <w:num w:numId="906">
    <w:abstractNumId w:val="387"/>
  </w:num>
  <w:num w:numId="907">
    <w:abstractNumId w:val="138"/>
  </w:num>
  <w:num w:numId="908">
    <w:abstractNumId w:val="724"/>
  </w:num>
  <w:num w:numId="909">
    <w:abstractNumId w:val="830"/>
  </w:num>
  <w:num w:numId="910">
    <w:abstractNumId w:val="62"/>
  </w:num>
  <w:num w:numId="911">
    <w:abstractNumId w:val="898"/>
  </w:num>
  <w:num w:numId="912">
    <w:abstractNumId w:val="728"/>
  </w:num>
  <w:num w:numId="913">
    <w:abstractNumId w:val="577"/>
  </w:num>
  <w:num w:numId="914">
    <w:abstractNumId w:val="433"/>
  </w:num>
  <w:num w:numId="915">
    <w:abstractNumId w:val="766"/>
  </w:num>
  <w:num w:numId="916">
    <w:abstractNumId w:val="479"/>
  </w:num>
  <w:num w:numId="917">
    <w:abstractNumId w:val="121"/>
  </w:num>
  <w:num w:numId="918">
    <w:abstractNumId w:val="95"/>
  </w:num>
  <w:num w:numId="919">
    <w:abstractNumId w:val="700"/>
  </w:num>
  <w:num w:numId="920">
    <w:abstractNumId w:val="54"/>
  </w:num>
  <w:num w:numId="921">
    <w:abstractNumId w:val="303"/>
  </w:num>
  <w:num w:numId="922">
    <w:abstractNumId w:val="220"/>
  </w:num>
  <w:num w:numId="923">
    <w:abstractNumId w:val="862"/>
  </w:num>
  <w:num w:numId="924">
    <w:abstractNumId w:val="574"/>
  </w:num>
  <w:num w:numId="925">
    <w:abstractNumId w:val="245"/>
  </w:num>
  <w:num w:numId="926">
    <w:abstractNumId w:val="325"/>
  </w:num>
  <w:num w:numId="927">
    <w:abstractNumId w:val="226"/>
  </w:num>
  <w:num w:numId="928">
    <w:abstractNumId w:val="787"/>
  </w:num>
  <w:num w:numId="929">
    <w:abstractNumId w:val="723"/>
  </w:num>
  <w:num w:numId="930">
    <w:abstractNumId w:val="523"/>
  </w:num>
  <w:num w:numId="931">
    <w:abstractNumId w:val="460"/>
  </w:num>
  <w:num w:numId="932">
    <w:abstractNumId w:val="389"/>
  </w:num>
  <w:num w:numId="933">
    <w:abstractNumId w:val="106"/>
  </w:num>
  <w:num w:numId="934">
    <w:abstractNumId w:val="684"/>
  </w:num>
  <w:num w:numId="935">
    <w:abstractNumId w:val="159"/>
  </w:num>
  <w:num w:numId="936">
    <w:abstractNumId w:val="82"/>
  </w:num>
  <w:num w:numId="937">
    <w:abstractNumId w:val="719"/>
  </w:num>
  <w:num w:numId="938">
    <w:abstractNumId w:val="515"/>
  </w:num>
  <w:num w:numId="939">
    <w:abstractNumId w:val="586"/>
  </w:num>
  <w:num w:numId="940">
    <w:abstractNumId w:val="338"/>
  </w:num>
  <w:num w:numId="941">
    <w:abstractNumId w:val="680"/>
  </w:num>
  <w:num w:numId="942">
    <w:abstractNumId w:val="309"/>
  </w:num>
  <w:num w:numId="943">
    <w:abstractNumId w:val="585"/>
  </w:num>
  <w:num w:numId="944">
    <w:abstractNumId w:val="542"/>
  </w:num>
  <w:num w:numId="945">
    <w:abstractNumId w:val="13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rson w15:author="Milos Tesanovic [2]">
    <w15:presenceInfo w15:providerId="None" w15:userId="Milos Tesan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4222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31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1698E-7003-4055-900A-423D1585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1121</Words>
  <Characters>6396</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3</cp:revision>
  <cp:lastPrinted>2017-05-08T01:55:00Z</cp:lastPrinted>
  <dcterms:created xsi:type="dcterms:W3CDTF">2020-04-21T11:34:00Z</dcterms:created>
  <dcterms:modified xsi:type="dcterms:W3CDTF">2020-04-21T11:38:00Z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